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0A3A9E" w14:textId="1FC6A95F" w:rsidR="00595C23" w:rsidRPr="00267293" w:rsidRDefault="000A1078" w:rsidP="00595C23">
      <w:pPr>
        <w:pStyle w:val="LargeCapsTitle"/>
        <w:spacing w:line="264" w:lineRule="auto"/>
        <w:rPr>
          <w:color w:val="000000" w:themeColor="text1"/>
          <w:sz w:val="56"/>
          <w:szCs w:val="56"/>
        </w:rPr>
      </w:pPr>
      <w:r>
        <w:rPr>
          <w:noProof/>
          <w:color w:val="000000" w:themeColor="text1"/>
          <w:sz w:val="56"/>
          <w:szCs w:val="56"/>
        </w:rPr>
        <mc:AlternateContent>
          <mc:Choice Requires="wpg">
            <w:drawing>
              <wp:anchor distT="0" distB="0" distL="114300" distR="114300" simplePos="0" relativeHeight="251720704" behindDoc="0" locked="0" layoutInCell="1" allowOverlap="1" wp14:anchorId="235C6446" wp14:editId="3CECCB42">
                <wp:simplePos x="0" y="0"/>
                <wp:positionH relativeFrom="column">
                  <wp:posOffset>4787660</wp:posOffset>
                </wp:positionH>
                <wp:positionV relativeFrom="paragraph">
                  <wp:posOffset>34506</wp:posOffset>
                </wp:positionV>
                <wp:extent cx="1336879" cy="534670"/>
                <wp:effectExtent l="0" t="0" r="0" b="17780"/>
                <wp:wrapNone/>
                <wp:docPr id="4" name="Group 4"/>
                <wp:cNvGraphicFramePr/>
                <a:graphic xmlns:a="http://schemas.openxmlformats.org/drawingml/2006/main">
                  <a:graphicData uri="http://schemas.microsoft.com/office/word/2010/wordprocessingGroup">
                    <wpg:wgp>
                      <wpg:cNvGrpSpPr/>
                      <wpg:grpSpPr>
                        <a:xfrm>
                          <a:off x="0" y="0"/>
                          <a:ext cx="1336879" cy="534670"/>
                          <a:chOff x="0" y="0"/>
                          <a:chExt cx="1336879" cy="534670"/>
                        </a:xfrm>
                      </wpg:grpSpPr>
                      <wps:wsp>
                        <wps:cNvPr id="1" name="Text Box 1"/>
                        <wps:cNvSpPr txBox="1"/>
                        <wps:spPr>
                          <a:xfrm>
                            <a:off x="0" y="0"/>
                            <a:ext cx="1336879" cy="534670"/>
                          </a:xfrm>
                          <a:prstGeom prst="rect">
                            <a:avLst/>
                          </a:prstGeom>
                          <a:solidFill>
                            <a:schemeClr val="lt1"/>
                          </a:solidFill>
                          <a:ln w="6350">
                            <a:noFill/>
                          </a:ln>
                        </wps:spPr>
                        <wps:txbx>
                          <w:txbxContent>
                            <w:p w14:paraId="2DA0C262" w14:textId="0E345E93" w:rsidR="000A1078" w:rsidRDefault="000A1078">
                              <w:pPr>
                                <w:rPr>
                                  <w:ins w:id="0" w:author="Dennis L. Gonano" w:date="2019-01-10T16:23:00Z"/>
                                  <w:sz w:val="20"/>
                                </w:rPr>
                              </w:pPr>
                              <w:ins w:id="1" w:author="Dennis L. Gonano" w:date="2019-01-10T16:23:00Z">
                                <w:r>
                                  <w:rPr>
                                    <w:sz w:val="20"/>
                                  </w:rPr>
                                  <w:t>R0</w:t>
                                </w:r>
                              </w:ins>
                              <w:ins w:id="2" w:author="Dennis L. Gonano" w:date="2019-01-10T16:24:00Z">
                                <w:r>
                                  <w:rPr>
                                    <w:sz w:val="20"/>
                                  </w:rPr>
                                  <w:t xml:space="preserve"> 11/13/18</w:t>
                                </w:r>
                              </w:ins>
                            </w:p>
                            <w:p w14:paraId="739D563C" w14:textId="5601801B" w:rsidR="000A1078" w:rsidRDefault="000A1078">
                              <w:pPr>
                                <w:rPr>
                                  <w:ins w:id="3" w:author="Dennis L. Gonano" w:date="2019-01-10T16:23:00Z"/>
                                  <w:sz w:val="20"/>
                                </w:rPr>
                              </w:pPr>
                              <w:ins w:id="4" w:author="Dennis L. Gonano" w:date="2019-01-10T16:23:00Z">
                                <w:r>
                                  <w:rPr>
                                    <w:sz w:val="20"/>
                                  </w:rPr>
                                  <w:t>R1</w:t>
                                </w:r>
                              </w:ins>
                              <w:ins w:id="5" w:author="Dennis L. Gonano" w:date="2019-01-10T16:24:00Z">
                                <w:r>
                                  <w:rPr>
                                    <w:sz w:val="20"/>
                                  </w:rPr>
                                  <w:t xml:space="preserve"> 01/03/19</w:t>
                                </w:r>
                              </w:ins>
                            </w:p>
                            <w:p w14:paraId="2712A7A1" w14:textId="75520225" w:rsidR="000A1078" w:rsidRDefault="000A1078">
                              <w:pPr>
                                <w:rPr>
                                  <w:ins w:id="6" w:author="Dennis L. Gonano" w:date="2019-01-10T16:23:00Z"/>
                                  <w:sz w:val="20"/>
                                </w:rPr>
                              </w:pPr>
                              <w:ins w:id="7" w:author="Dennis L. Gonano" w:date="2019-01-10T16:23:00Z">
                                <w:r>
                                  <w:rPr>
                                    <w:sz w:val="20"/>
                                  </w:rPr>
                                  <w:t>R2</w:t>
                                </w:r>
                              </w:ins>
                              <w:ins w:id="8" w:author="Dennis L. Gonano" w:date="2019-01-10T16:24:00Z">
                                <w:r>
                                  <w:rPr>
                                    <w:sz w:val="20"/>
                                  </w:rPr>
                                  <w:t xml:space="preserve"> 01/10/19</w:t>
                                </w:r>
                              </w:ins>
                            </w:p>
                            <w:p w14:paraId="692DB028" w14:textId="77777777" w:rsidR="000A1078" w:rsidRPr="000A1078" w:rsidRDefault="000A1078">
                              <w:pPr>
                                <w:rPr>
                                  <w:sz w:val="20"/>
                                  <w:rPrChange w:id="9" w:author="Dennis L. Gonano" w:date="2019-01-10T16:23:00Z">
                                    <w:rPr/>
                                  </w:rPrChan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 name="Rectangle 3"/>
                        <wps:cNvSpPr/>
                        <wps:spPr>
                          <a:xfrm>
                            <a:off x="0" y="0"/>
                            <a:ext cx="0" cy="5346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35C6446" id="Group 4" o:spid="_x0000_s1026" style="position:absolute;left:0;text-align:left;margin-left:377pt;margin-top:2.7pt;width:105.25pt;height:42.1pt;z-index:251720704" coordsize="13368,5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">
                <v:shapetype id="_x0000_t202" coordsize="21600,21600" o:spt="202" path="m,l,21600r21600,l21600,xe">
                  <v:stroke joinstyle="miter"/>
                  <v:path gradientshapeok="t" o:connecttype="rect"/>
                </v:shapetype>
                <v:shape id="Text Box 1" o:spid="_x0000_s1027" type="#_x0000_t202" style="position:absolute;width:13368;height:5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" fillcolor="white [3201]" stroked="f" strokeweight=".5pt">
                  <v:textbox>
                    <w:txbxContent>
                      <w:p w14:paraId="2DA0C262" w14:textId="0E345E93" w:rsidR="000A1078" w:rsidRDefault="000A1078">
                        <w:pPr>
                          <w:rPr>
                            <w:ins w:id="10" w:author="Dennis L. Gonano" w:date="2019-01-10T16:23:00Z"/>
                            <w:sz w:val="20"/>
                          </w:rPr>
                        </w:pPr>
                        <w:ins w:id="11" w:author="Dennis L. Gonano" w:date="2019-01-10T16:23:00Z">
                          <w:r>
                            <w:rPr>
                              <w:sz w:val="20"/>
                            </w:rPr>
                            <w:t>R0</w:t>
                          </w:r>
                        </w:ins>
                        <w:ins w:id="12" w:author="Dennis L. Gonano" w:date="2019-01-10T16:24:00Z">
                          <w:r>
                            <w:rPr>
                              <w:sz w:val="20"/>
                            </w:rPr>
                            <w:t xml:space="preserve"> 11/13/18</w:t>
                          </w:r>
                        </w:ins>
                      </w:p>
                      <w:p w14:paraId="739D563C" w14:textId="5601801B" w:rsidR="000A1078" w:rsidRDefault="000A1078">
                        <w:pPr>
                          <w:rPr>
                            <w:ins w:id="13" w:author="Dennis L. Gonano" w:date="2019-01-10T16:23:00Z"/>
                            <w:sz w:val="20"/>
                          </w:rPr>
                        </w:pPr>
                        <w:ins w:id="14" w:author="Dennis L. Gonano" w:date="2019-01-10T16:23:00Z">
                          <w:r>
                            <w:rPr>
                              <w:sz w:val="20"/>
                            </w:rPr>
                            <w:t>R1</w:t>
                          </w:r>
                        </w:ins>
                        <w:ins w:id="15" w:author="Dennis L. Gonano" w:date="2019-01-10T16:24:00Z">
                          <w:r>
                            <w:rPr>
                              <w:sz w:val="20"/>
                            </w:rPr>
                            <w:t xml:space="preserve"> 01/03/19</w:t>
                          </w:r>
                        </w:ins>
                      </w:p>
                      <w:p w14:paraId="2712A7A1" w14:textId="75520225" w:rsidR="000A1078" w:rsidRDefault="000A1078">
                        <w:pPr>
                          <w:rPr>
                            <w:ins w:id="16" w:author="Dennis L. Gonano" w:date="2019-01-10T16:23:00Z"/>
                            <w:sz w:val="20"/>
                          </w:rPr>
                        </w:pPr>
                        <w:ins w:id="17" w:author="Dennis L. Gonano" w:date="2019-01-10T16:23:00Z">
                          <w:r>
                            <w:rPr>
                              <w:sz w:val="20"/>
                            </w:rPr>
                            <w:t>R2</w:t>
                          </w:r>
                        </w:ins>
                        <w:ins w:id="18" w:author="Dennis L. Gonano" w:date="2019-01-10T16:24:00Z">
                          <w:r>
                            <w:rPr>
                              <w:sz w:val="20"/>
                            </w:rPr>
                            <w:t xml:space="preserve"> 01/10/19</w:t>
                          </w:r>
                        </w:ins>
                      </w:p>
                      <w:p w14:paraId="692DB028" w14:textId="77777777" w:rsidR="000A1078" w:rsidRPr="000A1078" w:rsidRDefault="000A1078">
                        <w:pPr>
                          <w:rPr>
                            <w:sz w:val="20"/>
                            <w:rPrChange w:id="19" w:author="Dennis L. Gonano" w:date="2019-01-10T16:23:00Z">
                              <w:rPr/>
                            </w:rPrChange>
                          </w:rPr>
                        </w:pPr>
                      </w:p>
                    </w:txbxContent>
                  </v:textbox>
                </v:shape>
                <v:rect id="Rectangle 3" o:spid="_x0000_s1028" style="position:absolute;width:0;height:53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EV/vgAAANoAAAAPAAAAZHJzL2Rvd25yZXYueG1sRI/disIw&#10;EIXvBd8hjOCdTVVw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KLoRX++AAAA2gAAAA8AAAAAAAAA&#10;AAAAAAAABwIAAGRycy9kb3ducmV2LnhtbFBLBQYAAAAAAwADALcAAADyAgAAAAA=&#10;" fillcolor="#1f2a44 [3204]" strokecolor="#0f1421 [1604]" strokeweight="1pt"/>
              </v:group>
            </w:pict>
          </mc:Fallback>
        </mc:AlternateContent>
      </w:r>
      <w:r w:rsidR="000B09B5" w:rsidRPr="00267293">
        <w:rPr>
          <w:color w:val="000000" w:themeColor="text1"/>
          <w:sz w:val="56"/>
          <w:szCs w:val="56"/>
        </w:rPr>
        <w:t>HYDRAULIC REPORT</w:t>
      </w:r>
      <w:r w:rsidR="00C04CAA">
        <w:rPr>
          <w:color w:val="000000" w:themeColor="text1"/>
          <w:sz w:val="56"/>
          <w:szCs w:val="56"/>
        </w:rPr>
        <w:t xml:space="preserve"> </w:t>
      </w:r>
      <w:del w:id="20" w:author="Dennis L. Gonano" w:date="2019-01-10T16:23:00Z">
        <w:r w:rsidR="00C04CAA" w:rsidDel="000A1078">
          <w:rPr>
            <w:color w:val="000000" w:themeColor="text1"/>
            <w:sz w:val="56"/>
            <w:szCs w:val="56"/>
          </w:rPr>
          <w:delText>(revised)</w:delText>
        </w:r>
      </w:del>
    </w:p>
    <w:p w14:paraId="79BDA435" w14:textId="289BE095" w:rsidR="00267293" w:rsidRPr="00267293" w:rsidRDefault="008E74EF" w:rsidP="005E5AA2">
      <w:pPr>
        <w:pStyle w:val="Subtitle"/>
        <w:spacing w:before="0" w:after="0" w:line="264" w:lineRule="auto"/>
      </w:pPr>
      <w:r w:rsidRPr="00267293">
        <w:rPr>
          <w:b/>
          <w:sz w:val="44"/>
        </w:rPr>
        <w:t xml:space="preserve">GEA-166-1.08 </w:t>
      </w:r>
    </w:p>
    <w:p w14:paraId="6E748F5E" w14:textId="15690A52" w:rsidR="005E5AA2" w:rsidRPr="00267293" w:rsidRDefault="005E5AA2" w:rsidP="005E5AA2">
      <w:pPr>
        <w:pStyle w:val="Subtitle"/>
        <w:spacing w:before="0" w:after="0" w:line="264" w:lineRule="auto"/>
      </w:pPr>
      <w:r w:rsidRPr="00267293">
        <w:t xml:space="preserve">SFN </w:t>
      </w:r>
      <w:r w:rsidR="00CD3B40" w:rsidRPr="00267293">
        <w:t>2801027,</w:t>
      </w:r>
      <w:r w:rsidRPr="00267293">
        <w:t xml:space="preserve"> PID </w:t>
      </w:r>
      <w:r w:rsidR="008E74EF" w:rsidRPr="00267293">
        <w:t>104099</w:t>
      </w:r>
      <w:r w:rsidRPr="00267293">
        <w:t xml:space="preserve"> </w:t>
      </w:r>
    </w:p>
    <w:p w14:paraId="08ACE8D6" w14:textId="720A2703" w:rsidR="005E5AA2" w:rsidRPr="00A8059D" w:rsidRDefault="001D0C7E" w:rsidP="0053685C">
      <w:pPr>
        <w:pStyle w:val="Subtitle"/>
        <w:spacing w:before="0" w:after="6480" w:line="264" w:lineRule="auto"/>
        <w:rPr>
          <w:color w:val="auto"/>
          <w:sz w:val="26"/>
          <w:szCs w:val="26"/>
        </w:rPr>
      </w:pPr>
      <w:r w:rsidRPr="00267293">
        <w:rPr>
          <w:noProof/>
          <w:sz w:val="26"/>
          <w:szCs w:val="26"/>
        </w:rPr>
        <w:drawing>
          <wp:anchor distT="0" distB="0" distL="114300" distR="114300" simplePos="0" relativeHeight="251717632" behindDoc="0" locked="0" layoutInCell="1" allowOverlap="1" wp14:anchorId="2E91C2B3" wp14:editId="12BB057A">
            <wp:simplePos x="0" y="0"/>
            <wp:positionH relativeFrom="margin">
              <wp:align>center</wp:align>
            </wp:positionH>
            <wp:positionV relativeFrom="paragraph">
              <wp:posOffset>783590</wp:posOffset>
            </wp:positionV>
            <wp:extent cx="4114800" cy="3085761"/>
            <wp:effectExtent l="0" t="0" r="0" b="635"/>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G_785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14800" cy="3085761"/>
                    </a:xfrm>
                    <a:prstGeom prst="rect">
                      <a:avLst/>
                    </a:prstGeom>
                  </pic:spPr>
                </pic:pic>
              </a:graphicData>
            </a:graphic>
            <wp14:sizeRelH relativeFrom="page">
              <wp14:pctWidth>0</wp14:pctWidth>
            </wp14:sizeRelH>
            <wp14:sizeRelV relativeFrom="page">
              <wp14:pctHeight>0</wp14:pctHeight>
            </wp14:sizeRelV>
          </wp:anchor>
        </w:drawing>
      </w:r>
      <w:r w:rsidR="00CD3B40" w:rsidRPr="00267293">
        <w:rPr>
          <w:sz w:val="26"/>
          <w:szCs w:val="26"/>
        </w:rPr>
        <w:t xml:space="preserve">S.R. 166 </w:t>
      </w:r>
      <w:r w:rsidR="00356254" w:rsidRPr="00267293">
        <w:rPr>
          <w:sz w:val="26"/>
          <w:szCs w:val="26"/>
        </w:rPr>
        <w:t xml:space="preserve">(Rock Creek Road) Over Northwest Tributary of </w:t>
      </w:r>
      <w:r w:rsidR="00C11C40" w:rsidRPr="00267293">
        <w:rPr>
          <w:sz w:val="26"/>
          <w:szCs w:val="26"/>
        </w:rPr>
        <w:t xml:space="preserve">Bates Creek </w:t>
      </w:r>
      <w:r w:rsidR="00356254" w:rsidRPr="00267293">
        <w:rPr>
          <w:sz w:val="26"/>
          <w:szCs w:val="26"/>
        </w:rPr>
        <w:t xml:space="preserve">   </w:t>
      </w:r>
      <w:r w:rsidR="00356254" w:rsidRPr="00A8059D">
        <w:rPr>
          <w:color w:val="auto"/>
          <w:sz w:val="26"/>
          <w:szCs w:val="26"/>
        </w:rPr>
        <w:t xml:space="preserve">Hambden Township, </w:t>
      </w:r>
      <w:r w:rsidR="00B5762B" w:rsidRPr="00A8059D">
        <w:rPr>
          <w:color w:val="auto"/>
          <w:sz w:val="26"/>
          <w:szCs w:val="26"/>
        </w:rPr>
        <w:t xml:space="preserve">Geauga </w:t>
      </w:r>
      <w:r w:rsidR="00356254" w:rsidRPr="00A8059D">
        <w:rPr>
          <w:color w:val="auto"/>
          <w:sz w:val="26"/>
          <w:szCs w:val="26"/>
        </w:rPr>
        <w:t>County, Ohio</w:t>
      </w:r>
    </w:p>
    <w:p w14:paraId="143C7F5C" w14:textId="77777777" w:rsidR="006702D6" w:rsidRDefault="005E5AA2" w:rsidP="00835E7C">
      <w:pPr>
        <w:pStyle w:val="Reverse"/>
        <w:rPr>
          <w:color w:val="000000" w:themeColor="text1"/>
        </w:rPr>
      </w:pPr>
      <w:r w:rsidRPr="00A8059D">
        <w:rPr>
          <w:color w:val="auto"/>
        </w:rPr>
        <w:t>Submitted</w:t>
      </w:r>
      <w:r w:rsidR="00B5762B" w:rsidRPr="00A8059D">
        <w:rPr>
          <w:color w:val="auto"/>
        </w:rPr>
        <w:t xml:space="preserve"> to</w:t>
      </w:r>
      <w:r w:rsidRPr="00A8059D">
        <w:rPr>
          <w:color w:val="auto"/>
        </w:rPr>
        <w:t>:</w:t>
      </w:r>
      <w:r w:rsidR="00835E7C" w:rsidRPr="00A8059D">
        <w:rPr>
          <w:color w:val="auto"/>
        </w:rPr>
        <w:br/>
      </w:r>
      <w:r w:rsidR="00B5762B" w:rsidRPr="00A8059D">
        <w:rPr>
          <w:color w:val="auto"/>
        </w:rPr>
        <w:t xml:space="preserve"> ODOT District 12</w:t>
      </w:r>
    </w:p>
    <w:p w14:paraId="4E464F3B" w14:textId="7A75C755" w:rsidR="005E5AA2" w:rsidRPr="002716E4" w:rsidRDefault="00E62AFB" w:rsidP="00E62AFB">
      <w:pPr>
        <w:pStyle w:val="Reverse"/>
        <w:jc w:val="left"/>
      </w:pPr>
      <w:r w:rsidRPr="002716E4">
        <w:t xml:space="preserve">                              </w:t>
      </w:r>
      <w:r w:rsidR="002716E4">
        <w:t xml:space="preserve"> </w:t>
      </w:r>
      <w:r w:rsidR="00C04CAA">
        <w:t xml:space="preserve">Revised, </w:t>
      </w:r>
      <w:proofErr w:type="gramStart"/>
      <w:r w:rsidR="00667461">
        <w:t>January</w:t>
      </w:r>
      <w:r w:rsidR="00A8059D" w:rsidRPr="002716E4">
        <w:t>,</w:t>
      </w:r>
      <w:proofErr w:type="gramEnd"/>
      <w:r w:rsidRPr="002716E4">
        <w:t xml:space="preserve"> 201</w:t>
      </w:r>
      <w:r w:rsidR="00667461">
        <w:t>9</w:t>
      </w:r>
    </w:p>
    <w:tbl>
      <w:tblPr>
        <w:tblStyle w:val="TableGrid"/>
        <w:tblpPr w:leftFromText="187" w:rightFromText="187" w:tblpXSpec="center" w:tblpYSpec="bottom"/>
        <w:tblOverlap w:val="never"/>
        <w:tblW w:w="0" w:type="auto"/>
        <w:tblBorders>
          <w:top w:val="none" w:sz="0" w:space="0" w:color="auto"/>
          <w:left w:val="none" w:sz="0" w:space="0" w:color="auto"/>
          <w:bottom w:val="none" w:sz="0" w:space="0" w:color="auto"/>
          <w:right w:val="none" w:sz="0" w:space="0" w:color="auto"/>
          <w:insideH w:val="single" w:sz="18" w:space="0" w:color="000000" w:themeColor="text1"/>
          <w:insideV w:val="single" w:sz="2" w:space="0" w:color="808080" w:themeColor="background1" w:themeShade="80"/>
        </w:tblBorders>
        <w:tblLook w:val="04A0" w:firstRow="1" w:lastRow="0" w:firstColumn="1" w:lastColumn="0" w:noHBand="0" w:noVBand="1"/>
      </w:tblPr>
      <w:tblGrid>
        <w:gridCol w:w="4619"/>
        <w:gridCol w:w="4741"/>
      </w:tblGrid>
      <w:tr w:rsidR="00267293" w:rsidRPr="00267293" w14:paraId="20CE6F90" w14:textId="77777777" w:rsidTr="00E85E1A">
        <w:trPr>
          <w:trHeight w:val="2016"/>
        </w:trPr>
        <w:tc>
          <w:tcPr>
            <w:tcW w:w="4675" w:type="dxa"/>
            <w:vAlign w:val="center"/>
          </w:tcPr>
          <w:p w14:paraId="6B11C687" w14:textId="77777777" w:rsidR="00356254" w:rsidRPr="00267293" w:rsidRDefault="00356254" w:rsidP="00E85E1A">
            <w:pPr>
              <w:widowControl w:val="0"/>
              <w:ind w:right="20"/>
              <w:jc w:val="center"/>
              <w:rPr>
                <w:rFonts w:ascii="Trebuchet MS" w:hAnsi="Trebuchet MS"/>
                <w:color w:val="000000" w:themeColor="text1"/>
                <w:sz w:val="24"/>
                <w:szCs w:val="24"/>
              </w:rPr>
            </w:pPr>
            <w:r w:rsidRPr="00267293">
              <w:rPr>
                <w:rFonts w:ascii="Trebuchet MS" w:hAnsi="Trebuchet MS"/>
                <w:color w:val="000000" w:themeColor="text1"/>
                <w:sz w:val="24"/>
                <w:szCs w:val="24"/>
              </w:rPr>
              <w:t>Prepared by:</w:t>
            </w:r>
          </w:p>
          <w:p w14:paraId="71EAAE23" w14:textId="686E55B1" w:rsidR="00356254" w:rsidRPr="00267293" w:rsidRDefault="00356254" w:rsidP="00356254">
            <w:pPr>
              <w:widowControl w:val="0"/>
              <w:ind w:right="20"/>
              <w:jc w:val="center"/>
              <w:rPr>
                <w:rFonts w:ascii="Trebuchet MS" w:hAnsi="Trebuchet MS"/>
                <w:b/>
                <w:color w:val="000000" w:themeColor="text1"/>
                <w:sz w:val="24"/>
                <w:szCs w:val="24"/>
              </w:rPr>
            </w:pPr>
            <w:r w:rsidRPr="00267293">
              <w:rPr>
                <w:rFonts w:ascii="Trebuchet MS" w:hAnsi="Trebuchet MS"/>
                <w:b/>
                <w:color w:val="000000" w:themeColor="text1"/>
                <w:sz w:val="24"/>
                <w:szCs w:val="24"/>
              </w:rPr>
              <w:t>Stahl</w:t>
            </w:r>
            <w:r w:rsidR="008619D6" w:rsidRPr="00267293">
              <w:rPr>
                <w:rFonts w:ascii="Trebuchet MS" w:hAnsi="Trebuchet MS"/>
                <w:b/>
                <w:color w:val="000000" w:themeColor="text1"/>
                <w:sz w:val="24"/>
                <w:szCs w:val="24"/>
              </w:rPr>
              <w:t xml:space="preserve"> </w:t>
            </w:r>
            <w:r w:rsidRPr="00267293">
              <w:rPr>
                <w:rFonts w:ascii="Trebuchet MS" w:hAnsi="Trebuchet MS"/>
                <w:b/>
                <w:color w:val="000000" w:themeColor="text1"/>
                <w:sz w:val="24"/>
                <w:szCs w:val="24"/>
              </w:rPr>
              <w:t>Sheaffer Engineering, LLC</w:t>
            </w:r>
          </w:p>
          <w:p w14:paraId="4C24A90E" w14:textId="07375CAB" w:rsidR="00356254" w:rsidRPr="00267293" w:rsidRDefault="00356254" w:rsidP="00356254">
            <w:pPr>
              <w:widowControl w:val="0"/>
              <w:ind w:right="20"/>
              <w:jc w:val="center"/>
              <w:rPr>
                <w:rFonts w:ascii="Trebuchet MS" w:hAnsi="Trebuchet MS"/>
                <w:b/>
                <w:color w:val="000000" w:themeColor="text1"/>
                <w:sz w:val="24"/>
                <w:szCs w:val="24"/>
              </w:rPr>
            </w:pPr>
            <w:r w:rsidRPr="00267293">
              <w:rPr>
                <w:rFonts w:ascii="Trebuchet MS" w:hAnsi="Trebuchet MS"/>
                <w:i/>
                <w:color w:val="000000" w:themeColor="text1"/>
                <w:sz w:val="18"/>
                <w:szCs w:val="24"/>
              </w:rPr>
              <w:t>1401 North Main Street, Suite 203</w:t>
            </w:r>
          </w:p>
          <w:p w14:paraId="4C6596C4" w14:textId="77777777" w:rsidR="00356254" w:rsidRPr="00267293" w:rsidRDefault="00356254" w:rsidP="00E85E1A">
            <w:pPr>
              <w:widowControl w:val="0"/>
              <w:ind w:right="20"/>
              <w:jc w:val="center"/>
              <w:rPr>
                <w:rFonts w:ascii="Trebuchet MS" w:hAnsi="Trebuchet MS"/>
                <w:i/>
                <w:color w:val="000000" w:themeColor="text1"/>
                <w:sz w:val="24"/>
                <w:szCs w:val="24"/>
              </w:rPr>
            </w:pPr>
            <w:r w:rsidRPr="00267293">
              <w:rPr>
                <w:rFonts w:ascii="Trebuchet MS" w:hAnsi="Trebuchet MS"/>
                <w:i/>
                <w:color w:val="000000" w:themeColor="text1"/>
                <w:sz w:val="24"/>
                <w:szCs w:val="24"/>
              </w:rPr>
              <w:t>North Canton, Ohio 44702</w:t>
            </w:r>
          </w:p>
          <w:p w14:paraId="357650A8" w14:textId="51E73C17" w:rsidR="00142EF0" w:rsidRPr="00267293" w:rsidRDefault="00142EF0" w:rsidP="00E85E1A">
            <w:pPr>
              <w:widowControl w:val="0"/>
              <w:ind w:right="20"/>
              <w:jc w:val="center"/>
              <w:rPr>
                <w:rFonts w:ascii="Trebuchet MS" w:hAnsi="Trebuchet MS"/>
                <w:i/>
                <w:color w:val="000000" w:themeColor="text1"/>
                <w:sz w:val="24"/>
                <w:szCs w:val="24"/>
              </w:rPr>
            </w:pPr>
            <w:r w:rsidRPr="00267293">
              <w:rPr>
                <w:rFonts w:ascii="Trebuchet MS" w:hAnsi="Trebuchet MS"/>
                <w:i/>
                <w:color w:val="000000" w:themeColor="text1"/>
                <w:sz w:val="20"/>
                <w:szCs w:val="24"/>
              </w:rPr>
              <w:t>(330) 794-5490</w:t>
            </w:r>
          </w:p>
        </w:tc>
        <w:tc>
          <w:tcPr>
            <w:tcW w:w="4675" w:type="dxa"/>
            <w:vAlign w:val="center"/>
          </w:tcPr>
          <w:p w14:paraId="17011D51" w14:textId="77777777" w:rsidR="00356254" w:rsidRPr="00267293" w:rsidRDefault="00356254" w:rsidP="00E85E1A">
            <w:pPr>
              <w:widowControl w:val="0"/>
              <w:ind w:right="20"/>
              <w:jc w:val="center"/>
              <w:rPr>
                <w:rFonts w:ascii="Trebuchet MS" w:hAnsi="Trebuchet MS"/>
                <w:color w:val="000000" w:themeColor="text1"/>
                <w:sz w:val="24"/>
                <w:szCs w:val="24"/>
              </w:rPr>
            </w:pPr>
            <w:r w:rsidRPr="00267293">
              <w:rPr>
                <w:rFonts w:ascii="Trebuchet MS" w:hAnsi="Trebuchet MS"/>
                <w:noProof/>
                <w:color w:val="000000" w:themeColor="text1"/>
                <w:sz w:val="24"/>
                <w:szCs w:val="24"/>
              </w:rPr>
              <w:drawing>
                <wp:inline distT="0" distB="0" distL="0" distR="0" wp14:anchorId="2A9AB790" wp14:editId="2BCDCE4C">
                  <wp:extent cx="2861275" cy="731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DOT-The-Wordmark-Black.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61275" cy="731520"/>
                          </a:xfrm>
                          <a:prstGeom prst="rect">
                            <a:avLst/>
                          </a:prstGeom>
                        </pic:spPr>
                      </pic:pic>
                    </a:graphicData>
                  </a:graphic>
                </wp:inline>
              </w:drawing>
            </w:r>
          </w:p>
        </w:tc>
      </w:tr>
    </w:tbl>
    <w:p w14:paraId="78C6552B" w14:textId="4277E29B" w:rsidR="00E57BFC" w:rsidRPr="00267293" w:rsidRDefault="00AF14DC" w:rsidP="00E57BFC">
      <w:pPr>
        <w:rPr>
          <w:rFonts w:ascii="Trebuchet MS" w:hAnsi="Trebuchet MS"/>
          <w:b/>
          <w:noProof/>
          <w:color w:val="000000" w:themeColor="text1"/>
        </w:rPr>
      </w:pPr>
      <w:r w:rsidRPr="00267293">
        <w:rPr>
          <w:noProof/>
          <w:color w:val="000000" w:themeColor="text1"/>
        </w:rPr>
        <mc:AlternateContent>
          <mc:Choice Requires="wps">
            <w:drawing>
              <wp:anchor distT="0" distB="0" distL="114300" distR="114300" simplePos="0" relativeHeight="251646976" behindDoc="0" locked="0" layoutInCell="1" allowOverlap="1" wp14:anchorId="49A31B24" wp14:editId="116FFD33">
                <wp:simplePos x="0" y="0"/>
                <wp:positionH relativeFrom="column">
                  <wp:posOffset>-453390</wp:posOffset>
                </wp:positionH>
                <wp:positionV relativeFrom="paragraph">
                  <wp:posOffset>8122285</wp:posOffset>
                </wp:positionV>
                <wp:extent cx="3995057" cy="617034"/>
                <wp:effectExtent l="0" t="0" r="5715" b="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5057" cy="617034"/>
                        </a:xfrm>
                        <a:prstGeom prst="rect">
                          <a:avLst/>
                        </a:prstGeom>
                        <a:noFill/>
                        <a:ln>
                          <a:noFill/>
                        </a:ln>
                        <a:effectLst/>
                        <a:extLst>
                          <a:ext uri="{91240B29-F687-4F45-9708-019B960494DF}">
                            <a14:hiddenLine xmlns:a14="http://schemas.microsoft.com/office/drawing/2010/main" w="25400">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txbx>
                        <w:txbxContent>
                          <w:p w14:paraId="0C251524" w14:textId="77777777" w:rsidR="000B09B5" w:rsidRPr="00FA07C1" w:rsidRDefault="000B09B5" w:rsidP="00245B70">
                            <w:pPr>
                              <w:widowControl w:val="0"/>
                              <w:ind w:right="20"/>
                              <w:jc w:val="center"/>
                              <w:rPr>
                                <w:rFonts w:ascii="Trebuchet MS" w:hAnsi="Trebuchet MS"/>
                                <w:bCs/>
                                <w:color w:val="FFFFFF"/>
                                <w:sz w:val="24"/>
                                <w:szCs w:val="32"/>
                              </w:rPr>
                            </w:pPr>
                            <w:r w:rsidRPr="00FA07C1">
                              <w:rPr>
                                <w:rFonts w:ascii="Trebuchet MS" w:hAnsi="Trebuchet MS"/>
                                <w:bCs/>
                                <w:color w:val="FFFFFF"/>
                                <w:sz w:val="24"/>
                                <w:szCs w:val="32"/>
                              </w:rPr>
                              <w:t>Prepared by</w:t>
                            </w:r>
                          </w:p>
                          <w:p w14:paraId="7B462577" w14:textId="75576732" w:rsidR="000B09B5" w:rsidRPr="00CE1742" w:rsidRDefault="000B09B5" w:rsidP="00CE1742">
                            <w:pPr>
                              <w:widowControl w:val="0"/>
                              <w:ind w:right="20"/>
                              <w:jc w:val="center"/>
                              <w:rPr>
                                <w:i/>
                                <w:sz w:val="20"/>
                              </w:rPr>
                            </w:pPr>
                            <w:r w:rsidRPr="00FA07C1">
                              <w:rPr>
                                <w:rFonts w:ascii="Trebuchet MS" w:hAnsi="Trebuchet MS"/>
                                <w:bCs/>
                                <w:color w:val="FFFFFF"/>
                                <w:sz w:val="24"/>
                                <w:szCs w:val="32"/>
                              </w:rPr>
                              <w:t xml:space="preserve"> </w:t>
                            </w:r>
                            <w:r>
                              <w:rPr>
                                <w:rFonts w:ascii="Trebuchet MS" w:hAnsi="Trebuchet MS"/>
                                <w:bCs/>
                                <w:color w:val="FFFFFF"/>
                                <w:sz w:val="24"/>
                                <w:szCs w:val="32"/>
                              </w:rPr>
                              <w:t xml:space="preserve">Name of the entity producing the document </w:t>
                            </w:r>
                            <w:r>
                              <w:rPr>
                                <w:rFonts w:ascii="Trebuchet MS" w:hAnsi="Trebuchet MS"/>
                                <w:bCs/>
                                <w:color w:val="FFFFFF"/>
                                <w:sz w:val="24"/>
                                <w:szCs w:val="32"/>
                              </w:rPr>
                              <w:br/>
                            </w:r>
                            <w:r w:rsidRPr="00CE1742">
                              <w:rPr>
                                <w:rFonts w:ascii="Trebuchet MS" w:hAnsi="Trebuchet MS"/>
                                <w:bCs/>
                                <w:i/>
                                <w:color w:val="FFFFFF"/>
                                <w:sz w:val="24"/>
                                <w:szCs w:val="32"/>
                              </w:rPr>
                              <w:t>(possibly logo, but no larger than</w:t>
                            </w:r>
                            <w:r>
                              <w:rPr>
                                <w:rFonts w:ascii="Trebuchet MS" w:hAnsi="Trebuchet MS"/>
                                <w:bCs/>
                                <w:i/>
                                <w:color w:val="FFFFFF"/>
                                <w:sz w:val="24"/>
                                <w:szCs w:val="32"/>
                              </w:rPr>
                              <w:t xml:space="preserve"> ours)</w:t>
                            </w:r>
                          </w:p>
                        </w:txbxContent>
                      </wps:txbx>
                      <wps:bodyPr rot="0" vert="horz" wrap="square" lIns="36576" tIns="36576" rIns="36576" bIns="36576" anchor="t" anchorCtr="0" upright="1">
                        <a:noAutofit/>
                      </wps:bodyPr>
                    </wps:wsp>
                  </a:graphicData>
                </a:graphic>
                <wp14:sizeRelV relativeFrom="margin">
                  <wp14:pctHeight>0</wp14:pctHeight>
                </wp14:sizeRelV>
              </wp:anchor>
            </w:drawing>
          </mc:Choice>
          <mc:Fallback>
            <w:pict>
              <v:shape w14:anchorId="49A31B24" id="Text Box 35" o:spid="_x0000_s1029" type="#_x0000_t202" style="position:absolute;margin-left:-35.7pt;margin-top:639.55pt;width:314.55pt;height:48.6pt;z-index:251646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" filled="f" stroked="f" strokecolor="black [0]" strokeweight="2pt">
                <v:shadow color="black [0]"/>
                <v:textbox inset="2.88pt,2.88pt,2.88pt,2.88pt">
                  <w:txbxContent>
                    <w:p w14:paraId="0C251524" w14:textId="77777777" w:rsidR="000B09B5" w:rsidRPr="00FA07C1" w:rsidRDefault="000B09B5" w:rsidP="00245B70">
                      <w:pPr>
                        <w:widowControl w:val="0"/>
                        <w:ind w:right="20"/>
                        <w:jc w:val="center"/>
                        <w:rPr>
                          <w:rFonts w:ascii="Trebuchet MS" w:hAnsi="Trebuchet MS"/>
                          <w:bCs/>
                          <w:color w:val="FFFFFF"/>
                          <w:sz w:val="24"/>
                          <w:szCs w:val="32"/>
                        </w:rPr>
                      </w:pPr>
                      <w:r w:rsidRPr="00FA07C1">
                        <w:rPr>
                          <w:rFonts w:ascii="Trebuchet MS" w:hAnsi="Trebuchet MS"/>
                          <w:bCs/>
                          <w:color w:val="FFFFFF"/>
                          <w:sz w:val="24"/>
                          <w:szCs w:val="32"/>
                        </w:rPr>
                        <w:t>Prepared by</w:t>
                      </w:r>
                    </w:p>
                    <w:p w14:paraId="7B462577" w14:textId="75576732" w:rsidR="000B09B5" w:rsidRPr="00CE1742" w:rsidRDefault="000B09B5" w:rsidP="00CE1742">
                      <w:pPr>
                        <w:widowControl w:val="0"/>
                        <w:ind w:right="20"/>
                        <w:jc w:val="center"/>
                        <w:rPr>
                          <w:i/>
                          <w:sz w:val="20"/>
                        </w:rPr>
                      </w:pPr>
                      <w:r w:rsidRPr="00FA07C1">
                        <w:rPr>
                          <w:rFonts w:ascii="Trebuchet MS" w:hAnsi="Trebuchet MS"/>
                          <w:bCs/>
                          <w:color w:val="FFFFFF"/>
                          <w:sz w:val="24"/>
                          <w:szCs w:val="32"/>
                        </w:rPr>
                        <w:t xml:space="preserve"> </w:t>
                      </w:r>
                      <w:r>
                        <w:rPr>
                          <w:rFonts w:ascii="Trebuchet MS" w:hAnsi="Trebuchet MS"/>
                          <w:bCs/>
                          <w:color w:val="FFFFFF"/>
                          <w:sz w:val="24"/>
                          <w:szCs w:val="32"/>
                        </w:rPr>
                        <w:t xml:space="preserve">Name of the entity producing the document </w:t>
                      </w:r>
                      <w:r>
                        <w:rPr>
                          <w:rFonts w:ascii="Trebuchet MS" w:hAnsi="Trebuchet MS"/>
                          <w:bCs/>
                          <w:color w:val="FFFFFF"/>
                          <w:sz w:val="24"/>
                          <w:szCs w:val="32"/>
                        </w:rPr>
                        <w:br/>
                      </w:r>
                      <w:r w:rsidRPr="00CE1742">
                        <w:rPr>
                          <w:rFonts w:ascii="Trebuchet MS" w:hAnsi="Trebuchet MS"/>
                          <w:bCs/>
                          <w:i/>
                          <w:color w:val="FFFFFF"/>
                          <w:sz w:val="24"/>
                          <w:szCs w:val="32"/>
                        </w:rPr>
                        <w:t>(possibly logo, but no larger than</w:t>
                      </w:r>
                      <w:r>
                        <w:rPr>
                          <w:rFonts w:ascii="Trebuchet MS" w:hAnsi="Trebuchet MS"/>
                          <w:bCs/>
                          <w:i/>
                          <w:color w:val="FFFFFF"/>
                          <w:sz w:val="24"/>
                          <w:szCs w:val="32"/>
                        </w:rPr>
                        <w:t xml:space="preserve"> ours)</w:t>
                      </w:r>
                    </w:p>
                  </w:txbxContent>
                </v:textbox>
              </v:shape>
            </w:pict>
          </mc:Fallback>
        </mc:AlternateContent>
      </w:r>
      <w:r w:rsidRPr="00267293">
        <w:rPr>
          <w:noProof/>
          <w:color w:val="000000" w:themeColor="text1"/>
        </w:rPr>
        <w:drawing>
          <wp:anchor distT="0" distB="0" distL="114300" distR="114300" simplePos="0" relativeHeight="251648000" behindDoc="0" locked="0" layoutInCell="1" allowOverlap="1" wp14:anchorId="6EBB0EF6" wp14:editId="10513ADD">
            <wp:simplePos x="0" y="0"/>
            <wp:positionH relativeFrom="column">
              <wp:posOffset>3541395</wp:posOffset>
            </wp:positionH>
            <wp:positionV relativeFrom="paragraph">
              <wp:posOffset>8066405</wp:posOffset>
            </wp:positionV>
            <wp:extent cx="2863215" cy="729442"/>
            <wp:effectExtent l="0" t="0" r="0" b="0"/>
            <wp:wrapNone/>
            <wp:docPr id="34" name="Picture 34" descr="ODOT-The-Wordmark-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ODOT-The-Wordmark-White"/>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63215" cy="729442"/>
                    </a:xfrm>
                    <a:prstGeom prst="rect">
                      <a:avLst/>
                    </a:prstGeom>
                    <a:noFill/>
                    <a:ln>
                      <a:noFill/>
                    </a:ln>
                    <a:effectLst/>
                  </pic:spPr>
                </pic:pic>
              </a:graphicData>
            </a:graphic>
          </wp:anchor>
        </w:drawing>
      </w:r>
      <w:r w:rsidR="00FA5FB5" w:rsidRPr="00267293">
        <w:rPr>
          <w:rFonts w:ascii="Trebuchet MS" w:hAnsi="Trebuchet MS"/>
          <w:b/>
          <w:noProof/>
          <w:color w:val="000000" w:themeColor="text1"/>
        </w:rPr>
        <w:br w:type="page"/>
      </w:r>
    </w:p>
    <w:p w14:paraId="124057CE" w14:textId="762D5F63" w:rsidR="000B09B5" w:rsidRPr="00A8059D" w:rsidRDefault="000B09B5" w:rsidP="00E57BFC">
      <w:pPr>
        <w:rPr>
          <w:rFonts w:ascii="Trebuchet MS" w:hAnsi="Trebuchet MS"/>
          <w:color w:val="000000" w:themeColor="text1"/>
        </w:rPr>
      </w:pPr>
    </w:p>
    <w:sdt>
      <w:sdtPr>
        <w:rPr>
          <w:rFonts w:asciiTheme="minorHAnsi" w:eastAsiaTheme="minorHAnsi" w:hAnsiTheme="minorHAnsi" w:cstheme="minorBidi"/>
          <w:color w:val="000000" w:themeColor="text1"/>
          <w:sz w:val="22"/>
          <w:szCs w:val="22"/>
        </w:rPr>
        <w:id w:val="-1198852290"/>
        <w:docPartObj>
          <w:docPartGallery w:val="Table of Contents"/>
          <w:docPartUnique/>
        </w:docPartObj>
      </w:sdtPr>
      <w:sdtEndPr>
        <w:rPr>
          <w:b/>
          <w:bCs/>
          <w:noProof/>
        </w:rPr>
      </w:sdtEndPr>
      <w:sdtContent>
        <w:p w14:paraId="24132340" w14:textId="77777777" w:rsidR="00024103" w:rsidRPr="00A8059D" w:rsidRDefault="008C3CC4" w:rsidP="008C3CC4">
          <w:pPr>
            <w:pStyle w:val="TOCHeading"/>
            <w:jc w:val="center"/>
            <w:rPr>
              <w:rStyle w:val="Heading2Char"/>
              <w:color w:val="000000" w:themeColor="text1"/>
            </w:rPr>
          </w:pPr>
          <w:r w:rsidRPr="00A8059D">
            <w:rPr>
              <w:rStyle w:val="Heading2Char"/>
              <w:color w:val="000000" w:themeColor="text1"/>
            </w:rPr>
            <w:t xml:space="preserve">TABLE OF </w:t>
          </w:r>
          <w:r w:rsidR="000B09B5" w:rsidRPr="00A8059D">
            <w:rPr>
              <w:rStyle w:val="Heading2Char"/>
              <w:color w:val="000000" w:themeColor="text1"/>
            </w:rPr>
            <w:t>CONTENTS</w:t>
          </w:r>
        </w:p>
        <w:p w14:paraId="4A97F493" w14:textId="6A7192C1" w:rsidR="00C5158D" w:rsidRDefault="00024103">
          <w:pPr>
            <w:pStyle w:val="TOC2"/>
            <w:rPr>
              <w:rFonts w:eastAsiaTheme="minorEastAsia"/>
              <w:noProof/>
            </w:rPr>
          </w:pPr>
          <w:r w:rsidRPr="00A8059D">
            <w:rPr>
              <w:color w:val="000000" w:themeColor="text1"/>
            </w:rPr>
            <w:fldChar w:fldCharType="begin"/>
          </w:r>
          <w:r w:rsidRPr="00A8059D">
            <w:rPr>
              <w:color w:val="000000" w:themeColor="text1"/>
            </w:rPr>
            <w:instrText xml:space="preserve"> TOC \o "1-3" \h \z \u </w:instrText>
          </w:r>
          <w:r w:rsidRPr="00A8059D">
            <w:rPr>
              <w:color w:val="000000" w:themeColor="text1"/>
            </w:rPr>
            <w:fldChar w:fldCharType="separate"/>
          </w:r>
          <w:r w:rsidR="000A1078">
            <w:rPr>
              <w:noProof/>
            </w:rPr>
            <w:fldChar w:fldCharType="begin"/>
          </w:r>
          <w:r w:rsidR="000A1078">
            <w:rPr>
              <w:noProof/>
            </w:rPr>
            <w:instrText xml:space="preserve"> HYPERLINK \l "_Toc534199055" </w:instrText>
          </w:r>
          <w:r w:rsidR="000A1078">
            <w:rPr>
              <w:noProof/>
            </w:rPr>
            <w:fldChar w:fldCharType="separate"/>
          </w:r>
          <w:r w:rsidR="00C5158D" w:rsidRPr="0046068C">
            <w:rPr>
              <w:rStyle w:val="Hyperlink"/>
              <w:rFonts w:asciiTheme="majorHAnsi" w:eastAsiaTheme="majorEastAsia" w:hAnsiTheme="majorHAnsi" w:cstheme="majorBidi"/>
              <w:noProof/>
            </w:rPr>
            <w:t>1 INTRODUCTION</w:t>
          </w:r>
          <w:r w:rsidR="00C5158D">
            <w:rPr>
              <w:noProof/>
              <w:webHidden/>
            </w:rPr>
            <w:tab/>
          </w:r>
          <w:r w:rsidR="00C5158D">
            <w:rPr>
              <w:noProof/>
              <w:webHidden/>
            </w:rPr>
            <w:fldChar w:fldCharType="begin"/>
          </w:r>
          <w:r w:rsidR="00C5158D">
            <w:rPr>
              <w:noProof/>
              <w:webHidden/>
            </w:rPr>
            <w:instrText xml:space="preserve"> PAGEREF _Toc534199055 \h </w:instrText>
          </w:r>
          <w:r w:rsidR="00C5158D">
            <w:rPr>
              <w:noProof/>
              <w:webHidden/>
            </w:rPr>
          </w:r>
          <w:r w:rsidR="00C5158D">
            <w:rPr>
              <w:noProof/>
              <w:webHidden/>
            </w:rPr>
            <w:fldChar w:fldCharType="separate"/>
          </w:r>
          <w:ins w:id="21" w:author="Dennis L. Gonano" w:date="2019-01-11T09:55:00Z">
            <w:r w:rsidR="00941970">
              <w:rPr>
                <w:noProof/>
                <w:webHidden/>
              </w:rPr>
              <w:t>3</w:t>
            </w:r>
          </w:ins>
          <w:del w:id="22" w:author="Dennis L. Gonano" w:date="2019-01-10T14:32:00Z">
            <w:r w:rsidR="00694AD8" w:rsidDel="00381285">
              <w:rPr>
                <w:noProof/>
                <w:webHidden/>
              </w:rPr>
              <w:delText>3</w:delText>
            </w:r>
          </w:del>
          <w:r w:rsidR="00C5158D">
            <w:rPr>
              <w:noProof/>
              <w:webHidden/>
            </w:rPr>
            <w:fldChar w:fldCharType="end"/>
          </w:r>
          <w:r w:rsidR="000A1078">
            <w:rPr>
              <w:noProof/>
            </w:rPr>
            <w:fldChar w:fldCharType="end"/>
          </w:r>
        </w:p>
        <w:p w14:paraId="428E7834" w14:textId="2C91F77F" w:rsidR="00C5158D" w:rsidRDefault="000A1078">
          <w:pPr>
            <w:pStyle w:val="TOC2"/>
            <w:rPr>
              <w:rFonts w:eastAsiaTheme="minorEastAsia"/>
              <w:noProof/>
            </w:rPr>
          </w:pPr>
          <w:r>
            <w:rPr>
              <w:noProof/>
            </w:rPr>
            <w:fldChar w:fldCharType="begin"/>
          </w:r>
          <w:r>
            <w:rPr>
              <w:noProof/>
            </w:rPr>
            <w:instrText xml:space="preserve"> HYPERLINK \l "_Toc534199056" </w:instrText>
          </w:r>
          <w:r>
            <w:rPr>
              <w:noProof/>
            </w:rPr>
            <w:fldChar w:fldCharType="separate"/>
          </w:r>
          <w:r w:rsidR="00C5158D" w:rsidRPr="0046068C">
            <w:rPr>
              <w:rStyle w:val="Hyperlink"/>
              <w:noProof/>
            </w:rPr>
            <w:t>2 EXISTING HYDRAULIC CONDITIONS</w:t>
          </w:r>
          <w:r w:rsidR="00C5158D">
            <w:rPr>
              <w:noProof/>
              <w:webHidden/>
            </w:rPr>
            <w:tab/>
          </w:r>
          <w:r w:rsidR="00C5158D">
            <w:rPr>
              <w:noProof/>
              <w:webHidden/>
            </w:rPr>
            <w:fldChar w:fldCharType="begin"/>
          </w:r>
          <w:r w:rsidR="00C5158D">
            <w:rPr>
              <w:noProof/>
              <w:webHidden/>
            </w:rPr>
            <w:instrText xml:space="preserve"> PAGEREF _Toc534199056 \h </w:instrText>
          </w:r>
          <w:r w:rsidR="00C5158D">
            <w:rPr>
              <w:noProof/>
              <w:webHidden/>
            </w:rPr>
          </w:r>
          <w:r w:rsidR="00C5158D">
            <w:rPr>
              <w:noProof/>
              <w:webHidden/>
            </w:rPr>
            <w:fldChar w:fldCharType="separate"/>
          </w:r>
          <w:ins w:id="23" w:author="Dennis L. Gonano" w:date="2019-01-11T09:55:00Z">
            <w:r w:rsidR="00941970">
              <w:rPr>
                <w:noProof/>
                <w:webHidden/>
              </w:rPr>
              <w:t>3</w:t>
            </w:r>
          </w:ins>
          <w:del w:id="24" w:author="Dennis L. Gonano" w:date="2019-01-10T14:32:00Z">
            <w:r w:rsidR="00694AD8" w:rsidDel="00381285">
              <w:rPr>
                <w:noProof/>
                <w:webHidden/>
              </w:rPr>
              <w:delText>3</w:delText>
            </w:r>
          </w:del>
          <w:r w:rsidR="00C5158D">
            <w:rPr>
              <w:noProof/>
              <w:webHidden/>
            </w:rPr>
            <w:fldChar w:fldCharType="end"/>
          </w:r>
          <w:r>
            <w:rPr>
              <w:noProof/>
            </w:rPr>
            <w:fldChar w:fldCharType="end"/>
          </w:r>
        </w:p>
        <w:p w14:paraId="6EA643B2" w14:textId="39ECADF8" w:rsidR="00C5158D" w:rsidRDefault="000A1078">
          <w:pPr>
            <w:pStyle w:val="TOC2"/>
            <w:rPr>
              <w:rFonts w:eastAsiaTheme="minorEastAsia"/>
              <w:noProof/>
            </w:rPr>
          </w:pPr>
          <w:r>
            <w:rPr>
              <w:noProof/>
            </w:rPr>
            <w:fldChar w:fldCharType="begin"/>
          </w:r>
          <w:r>
            <w:rPr>
              <w:noProof/>
            </w:rPr>
            <w:instrText xml:space="preserve"> HYPERLINK \l "_Toc534199057" </w:instrText>
          </w:r>
          <w:r>
            <w:rPr>
              <w:noProof/>
            </w:rPr>
            <w:fldChar w:fldCharType="separate"/>
          </w:r>
          <w:r w:rsidR="00C5158D" w:rsidRPr="0046068C">
            <w:rPr>
              <w:rStyle w:val="Hyperlink"/>
              <w:noProof/>
            </w:rPr>
            <w:t>3 HYRAULIC DESIGN CRITERIA</w:t>
          </w:r>
          <w:r w:rsidR="00C5158D">
            <w:rPr>
              <w:noProof/>
              <w:webHidden/>
            </w:rPr>
            <w:tab/>
          </w:r>
          <w:r w:rsidR="00C5158D">
            <w:rPr>
              <w:noProof/>
              <w:webHidden/>
            </w:rPr>
            <w:fldChar w:fldCharType="begin"/>
          </w:r>
          <w:r w:rsidR="00C5158D">
            <w:rPr>
              <w:noProof/>
              <w:webHidden/>
            </w:rPr>
            <w:instrText xml:space="preserve"> PAGEREF _Toc534199057 \h </w:instrText>
          </w:r>
          <w:r w:rsidR="00C5158D">
            <w:rPr>
              <w:noProof/>
              <w:webHidden/>
            </w:rPr>
          </w:r>
          <w:r w:rsidR="00C5158D">
            <w:rPr>
              <w:noProof/>
              <w:webHidden/>
            </w:rPr>
            <w:fldChar w:fldCharType="separate"/>
          </w:r>
          <w:ins w:id="25" w:author="Dennis L. Gonano" w:date="2019-01-11T09:55:00Z">
            <w:r w:rsidR="00941970">
              <w:rPr>
                <w:noProof/>
                <w:webHidden/>
              </w:rPr>
              <w:t>3</w:t>
            </w:r>
          </w:ins>
          <w:del w:id="26" w:author="Dennis L. Gonano" w:date="2019-01-10T14:32:00Z">
            <w:r w:rsidR="00694AD8" w:rsidDel="00381285">
              <w:rPr>
                <w:noProof/>
                <w:webHidden/>
              </w:rPr>
              <w:delText>3</w:delText>
            </w:r>
          </w:del>
          <w:r w:rsidR="00C5158D">
            <w:rPr>
              <w:noProof/>
              <w:webHidden/>
            </w:rPr>
            <w:fldChar w:fldCharType="end"/>
          </w:r>
          <w:r>
            <w:rPr>
              <w:noProof/>
            </w:rPr>
            <w:fldChar w:fldCharType="end"/>
          </w:r>
        </w:p>
        <w:p w14:paraId="7B7FF793" w14:textId="333AC469" w:rsidR="00C5158D" w:rsidRDefault="000A1078">
          <w:pPr>
            <w:pStyle w:val="TOC2"/>
            <w:rPr>
              <w:rFonts w:eastAsiaTheme="minorEastAsia"/>
              <w:noProof/>
            </w:rPr>
          </w:pPr>
          <w:r>
            <w:rPr>
              <w:noProof/>
            </w:rPr>
            <w:fldChar w:fldCharType="begin"/>
          </w:r>
          <w:r>
            <w:rPr>
              <w:noProof/>
            </w:rPr>
            <w:instrText xml:space="preserve"> HYPERLINK \l "_Toc534199058" </w:instrText>
          </w:r>
          <w:r>
            <w:rPr>
              <w:noProof/>
            </w:rPr>
            <w:fldChar w:fldCharType="separate"/>
          </w:r>
          <w:r w:rsidR="00C5158D" w:rsidRPr="0046068C">
            <w:rPr>
              <w:rStyle w:val="Hyperlink"/>
              <w:noProof/>
            </w:rPr>
            <w:t>4 HYDROLOGY</w:t>
          </w:r>
          <w:r w:rsidR="00C5158D">
            <w:rPr>
              <w:noProof/>
              <w:webHidden/>
            </w:rPr>
            <w:tab/>
          </w:r>
          <w:r w:rsidR="00C5158D">
            <w:rPr>
              <w:noProof/>
              <w:webHidden/>
            </w:rPr>
            <w:fldChar w:fldCharType="begin"/>
          </w:r>
          <w:r w:rsidR="00C5158D">
            <w:rPr>
              <w:noProof/>
              <w:webHidden/>
            </w:rPr>
            <w:instrText xml:space="preserve"> PAGEREF _Toc534199058 \h </w:instrText>
          </w:r>
          <w:r w:rsidR="00C5158D">
            <w:rPr>
              <w:noProof/>
              <w:webHidden/>
            </w:rPr>
          </w:r>
          <w:r w:rsidR="00C5158D">
            <w:rPr>
              <w:noProof/>
              <w:webHidden/>
            </w:rPr>
            <w:fldChar w:fldCharType="separate"/>
          </w:r>
          <w:ins w:id="27" w:author="Dennis L. Gonano" w:date="2019-01-11T09:55:00Z">
            <w:r w:rsidR="00941970">
              <w:rPr>
                <w:noProof/>
                <w:webHidden/>
              </w:rPr>
              <w:t>4</w:t>
            </w:r>
          </w:ins>
          <w:del w:id="28" w:author="Dennis L. Gonano" w:date="2019-01-10T14:32:00Z">
            <w:r w:rsidR="00694AD8" w:rsidDel="00381285">
              <w:rPr>
                <w:noProof/>
                <w:webHidden/>
              </w:rPr>
              <w:delText>4</w:delText>
            </w:r>
          </w:del>
          <w:r w:rsidR="00C5158D">
            <w:rPr>
              <w:noProof/>
              <w:webHidden/>
            </w:rPr>
            <w:fldChar w:fldCharType="end"/>
          </w:r>
          <w:r>
            <w:rPr>
              <w:noProof/>
            </w:rPr>
            <w:fldChar w:fldCharType="end"/>
          </w:r>
        </w:p>
        <w:p w14:paraId="7749C29A" w14:textId="084BB416" w:rsidR="00C5158D" w:rsidRDefault="000A1078">
          <w:pPr>
            <w:pStyle w:val="TOC2"/>
            <w:rPr>
              <w:rFonts w:eastAsiaTheme="minorEastAsia"/>
              <w:noProof/>
            </w:rPr>
          </w:pPr>
          <w:r>
            <w:rPr>
              <w:noProof/>
            </w:rPr>
            <w:fldChar w:fldCharType="begin"/>
          </w:r>
          <w:r>
            <w:rPr>
              <w:noProof/>
            </w:rPr>
            <w:instrText xml:space="preserve"> HYPERLINK \l "_Toc534199059" </w:instrText>
          </w:r>
          <w:r>
            <w:rPr>
              <w:noProof/>
            </w:rPr>
            <w:fldChar w:fldCharType="separate"/>
          </w:r>
          <w:r w:rsidR="00C5158D" w:rsidRPr="0046068C">
            <w:rPr>
              <w:rStyle w:val="Hyperlink"/>
              <w:noProof/>
            </w:rPr>
            <w:t>5 PROPOSED STRUCTURE</w:t>
          </w:r>
          <w:r w:rsidR="00C5158D">
            <w:rPr>
              <w:noProof/>
              <w:webHidden/>
            </w:rPr>
            <w:tab/>
          </w:r>
          <w:r w:rsidR="00C5158D">
            <w:rPr>
              <w:noProof/>
              <w:webHidden/>
            </w:rPr>
            <w:fldChar w:fldCharType="begin"/>
          </w:r>
          <w:r w:rsidR="00C5158D">
            <w:rPr>
              <w:noProof/>
              <w:webHidden/>
            </w:rPr>
            <w:instrText xml:space="preserve"> PAGEREF _Toc534199059 \h </w:instrText>
          </w:r>
          <w:r w:rsidR="00C5158D">
            <w:rPr>
              <w:noProof/>
              <w:webHidden/>
            </w:rPr>
          </w:r>
          <w:r w:rsidR="00C5158D">
            <w:rPr>
              <w:noProof/>
              <w:webHidden/>
            </w:rPr>
            <w:fldChar w:fldCharType="separate"/>
          </w:r>
          <w:ins w:id="29" w:author="Dennis L. Gonano" w:date="2019-01-11T09:55:00Z">
            <w:r w:rsidR="00941970">
              <w:rPr>
                <w:noProof/>
                <w:webHidden/>
              </w:rPr>
              <w:t>4</w:t>
            </w:r>
          </w:ins>
          <w:del w:id="30" w:author="Dennis L. Gonano" w:date="2019-01-10T14:32:00Z">
            <w:r w:rsidR="00694AD8" w:rsidDel="00381285">
              <w:rPr>
                <w:noProof/>
                <w:webHidden/>
              </w:rPr>
              <w:delText>4</w:delText>
            </w:r>
          </w:del>
          <w:r w:rsidR="00C5158D">
            <w:rPr>
              <w:noProof/>
              <w:webHidden/>
            </w:rPr>
            <w:fldChar w:fldCharType="end"/>
          </w:r>
          <w:r>
            <w:rPr>
              <w:noProof/>
            </w:rPr>
            <w:fldChar w:fldCharType="end"/>
          </w:r>
        </w:p>
        <w:p w14:paraId="63BB860E" w14:textId="05DA24B7" w:rsidR="00C5158D" w:rsidRDefault="000A1078">
          <w:pPr>
            <w:pStyle w:val="TOC2"/>
            <w:rPr>
              <w:rFonts w:eastAsiaTheme="minorEastAsia"/>
              <w:noProof/>
            </w:rPr>
          </w:pPr>
          <w:r>
            <w:rPr>
              <w:noProof/>
            </w:rPr>
            <w:fldChar w:fldCharType="begin"/>
          </w:r>
          <w:r>
            <w:rPr>
              <w:noProof/>
            </w:rPr>
            <w:instrText xml:space="preserve"> HYPERLINK \l "_Toc534199060" </w:instrText>
          </w:r>
          <w:r>
            <w:rPr>
              <w:noProof/>
            </w:rPr>
            <w:fldChar w:fldCharType="separate"/>
          </w:r>
          <w:r w:rsidR="00C5158D" w:rsidRPr="0046068C">
            <w:rPr>
              <w:rStyle w:val="Hyperlink"/>
              <w:noProof/>
            </w:rPr>
            <w:t>6 HYDRAULIC ANALYSIS</w:t>
          </w:r>
          <w:r w:rsidR="00C5158D">
            <w:rPr>
              <w:noProof/>
              <w:webHidden/>
            </w:rPr>
            <w:tab/>
          </w:r>
          <w:r w:rsidR="00C5158D">
            <w:rPr>
              <w:noProof/>
              <w:webHidden/>
            </w:rPr>
            <w:fldChar w:fldCharType="begin"/>
          </w:r>
          <w:r w:rsidR="00C5158D">
            <w:rPr>
              <w:noProof/>
              <w:webHidden/>
            </w:rPr>
            <w:instrText xml:space="preserve"> PAGEREF _Toc534199060 \h </w:instrText>
          </w:r>
          <w:r w:rsidR="00C5158D">
            <w:rPr>
              <w:noProof/>
              <w:webHidden/>
            </w:rPr>
          </w:r>
          <w:r w:rsidR="00C5158D">
            <w:rPr>
              <w:noProof/>
              <w:webHidden/>
            </w:rPr>
            <w:fldChar w:fldCharType="separate"/>
          </w:r>
          <w:ins w:id="31" w:author="Dennis L. Gonano" w:date="2019-01-11T09:55:00Z">
            <w:r w:rsidR="00941970">
              <w:rPr>
                <w:noProof/>
                <w:webHidden/>
              </w:rPr>
              <w:t>5</w:t>
            </w:r>
          </w:ins>
          <w:del w:id="32" w:author="Dennis L. Gonano" w:date="2019-01-10T14:32:00Z">
            <w:r w:rsidR="00694AD8" w:rsidDel="00381285">
              <w:rPr>
                <w:noProof/>
                <w:webHidden/>
              </w:rPr>
              <w:delText>4</w:delText>
            </w:r>
          </w:del>
          <w:r w:rsidR="00C5158D">
            <w:rPr>
              <w:noProof/>
              <w:webHidden/>
            </w:rPr>
            <w:fldChar w:fldCharType="end"/>
          </w:r>
          <w:r>
            <w:rPr>
              <w:noProof/>
            </w:rPr>
            <w:fldChar w:fldCharType="end"/>
          </w:r>
        </w:p>
        <w:p w14:paraId="2C12A785" w14:textId="6CF15E6B" w:rsidR="00C5158D" w:rsidRDefault="000A1078">
          <w:pPr>
            <w:pStyle w:val="TOC2"/>
            <w:rPr>
              <w:rFonts w:eastAsiaTheme="minorEastAsia"/>
              <w:noProof/>
            </w:rPr>
          </w:pPr>
          <w:r>
            <w:rPr>
              <w:noProof/>
            </w:rPr>
            <w:fldChar w:fldCharType="begin"/>
          </w:r>
          <w:r>
            <w:rPr>
              <w:noProof/>
            </w:rPr>
            <w:instrText xml:space="preserve"> HYPERLINK \l "_Toc534199061" </w:instrText>
          </w:r>
          <w:r>
            <w:rPr>
              <w:noProof/>
            </w:rPr>
            <w:fldChar w:fldCharType="separate"/>
          </w:r>
          <w:r w:rsidR="00C5158D" w:rsidRPr="0046068C">
            <w:rPr>
              <w:rStyle w:val="Hyperlink"/>
              <w:noProof/>
            </w:rPr>
            <w:t>7 SCOUR</w:t>
          </w:r>
          <w:r w:rsidR="00C5158D">
            <w:rPr>
              <w:noProof/>
              <w:webHidden/>
            </w:rPr>
            <w:tab/>
          </w:r>
          <w:r w:rsidR="00C5158D">
            <w:rPr>
              <w:noProof/>
              <w:webHidden/>
            </w:rPr>
            <w:fldChar w:fldCharType="begin"/>
          </w:r>
          <w:r w:rsidR="00C5158D">
            <w:rPr>
              <w:noProof/>
              <w:webHidden/>
            </w:rPr>
            <w:instrText xml:space="preserve"> PAGEREF _Toc534199061 \h </w:instrText>
          </w:r>
          <w:r w:rsidR="00C5158D">
            <w:rPr>
              <w:noProof/>
              <w:webHidden/>
            </w:rPr>
          </w:r>
          <w:r w:rsidR="00C5158D">
            <w:rPr>
              <w:noProof/>
              <w:webHidden/>
            </w:rPr>
            <w:fldChar w:fldCharType="separate"/>
          </w:r>
          <w:ins w:id="33" w:author="Dennis L. Gonano" w:date="2019-01-11T09:55:00Z">
            <w:r w:rsidR="00941970">
              <w:rPr>
                <w:noProof/>
                <w:webHidden/>
              </w:rPr>
              <w:t>7</w:t>
            </w:r>
          </w:ins>
          <w:del w:id="34" w:author="Dennis L. Gonano" w:date="2019-01-10T14:32:00Z">
            <w:r w:rsidR="00694AD8" w:rsidDel="00381285">
              <w:rPr>
                <w:noProof/>
                <w:webHidden/>
              </w:rPr>
              <w:delText>6</w:delText>
            </w:r>
          </w:del>
          <w:r w:rsidR="00C5158D">
            <w:rPr>
              <w:noProof/>
              <w:webHidden/>
            </w:rPr>
            <w:fldChar w:fldCharType="end"/>
          </w:r>
          <w:r>
            <w:rPr>
              <w:noProof/>
            </w:rPr>
            <w:fldChar w:fldCharType="end"/>
          </w:r>
        </w:p>
        <w:p w14:paraId="62B16A63" w14:textId="1D73F059" w:rsidR="00C5158D" w:rsidRDefault="000A1078">
          <w:pPr>
            <w:pStyle w:val="TOC2"/>
            <w:rPr>
              <w:rFonts w:eastAsiaTheme="minorEastAsia"/>
              <w:noProof/>
            </w:rPr>
          </w:pPr>
          <w:r>
            <w:rPr>
              <w:noProof/>
            </w:rPr>
            <w:fldChar w:fldCharType="begin"/>
          </w:r>
          <w:r>
            <w:rPr>
              <w:noProof/>
            </w:rPr>
            <w:instrText xml:space="preserve"> HYPERLINK \l "_Toc534199062" </w:instrText>
          </w:r>
          <w:r>
            <w:rPr>
              <w:noProof/>
            </w:rPr>
            <w:fldChar w:fldCharType="separate"/>
          </w:r>
          <w:r w:rsidR="00C5158D" w:rsidRPr="0046068C">
            <w:rPr>
              <w:rStyle w:val="Hyperlink"/>
              <w:noProof/>
            </w:rPr>
            <w:t>8 HYDRAULIC CONCLUSIONS</w:t>
          </w:r>
          <w:r w:rsidR="00C5158D">
            <w:rPr>
              <w:noProof/>
              <w:webHidden/>
            </w:rPr>
            <w:tab/>
          </w:r>
          <w:r w:rsidR="00C5158D">
            <w:rPr>
              <w:noProof/>
              <w:webHidden/>
            </w:rPr>
            <w:fldChar w:fldCharType="begin"/>
          </w:r>
          <w:r w:rsidR="00C5158D">
            <w:rPr>
              <w:noProof/>
              <w:webHidden/>
            </w:rPr>
            <w:instrText xml:space="preserve"> PAGEREF _Toc534199062 \h </w:instrText>
          </w:r>
          <w:r w:rsidR="00C5158D">
            <w:rPr>
              <w:noProof/>
              <w:webHidden/>
            </w:rPr>
          </w:r>
          <w:r w:rsidR="00C5158D">
            <w:rPr>
              <w:noProof/>
              <w:webHidden/>
            </w:rPr>
            <w:fldChar w:fldCharType="separate"/>
          </w:r>
          <w:ins w:id="35" w:author="Dennis L. Gonano" w:date="2019-01-11T09:55:00Z">
            <w:r w:rsidR="00941970">
              <w:rPr>
                <w:noProof/>
                <w:webHidden/>
              </w:rPr>
              <w:t>7</w:t>
            </w:r>
          </w:ins>
          <w:del w:id="36" w:author="Dennis L. Gonano" w:date="2019-01-10T14:32:00Z">
            <w:r w:rsidR="00694AD8" w:rsidDel="00381285">
              <w:rPr>
                <w:noProof/>
                <w:webHidden/>
              </w:rPr>
              <w:delText>7</w:delText>
            </w:r>
          </w:del>
          <w:r w:rsidR="00C5158D">
            <w:rPr>
              <w:noProof/>
              <w:webHidden/>
            </w:rPr>
            <w:fldChar w:fldCharType="end"/>
          </w:r>
          <w:r>
            <w:rPr>
              <w:noProof/>
            </w:rPr>
            <w:fldChar w:fldCharType="end"/>
          </w:r>
        </w:p>
        <w:p w14:paraId="4975304F" w14:textId="70507D78" w:rsidR="00024103" w:rsidRPr="00A8059D" w:rsidRDefault="00024103">
          <w:pPr>
            <w:rPr>
              <w:color w:val="000000" w:themeColor="text1"/>
            </w:rPr>
          </w:pPr>
          <w:r w:rsidRPr="00A8059D">
            <w:rPr>
              <w:b/>
              <w:bCs/>
              <w:noProof/>
              <w:color w:val="000000" w:themeColor="text1"/>
            </w:rPr>
            <w:fldChar w:fldCharType="end"/>
          </w:r>
        </w:p>
      </w:sdtContent>
    </w:sdt>
    <w:p w14:paraId="164B7BB9" w14:textId="1BCAF7C6" w:rsidR="00062143" w:rsidRPr="00A8059D" w:rsidRDefault="00062143" w:rsidP="00024103">
      <w:pPr>
        <w:pStyle w:val="Heading2"/>
        <w:rPr>
          <w:color w:val="000000" w:themeColor="text1"/>
        </w:rPr>
        <w:sectPr w:rsidR="00062143" w:rsidRPr="00A8059D" w:rsidSect="006704A7">
          <w:headerReference w:type="even" r:id="rId14"/>
          <w:headerReference w:type="default" r:id="rId15"/>
          <w:footerReference w:type="even" r:id="rId16"/>
          <w:footerReference w:type="default" r:id="rId17"/>
          <w:headerReference w:type="first" r:id="rId18"/>
          <w:pgSz w:w="12240" w:h="15840"/>
          <w:pgMar w:top="1440" w:right="1440" w:bottom="1440" w:left="1440" w:header="720" w:footer="432" w:gutter="0"/>
          <w:cols w:space="720"/>
          <w:titlePg/>
          <w:docGrid w:linePitch="360"/>
        </w:sectPr>
      </w:pPr>
    </w:p>
    <w:p w14:paraId="7B2A8FF0" w14:textId="1618E18B" w:rsidR="00B80649" w:rsidRPr="00A8059D" w:rsidRDefault="00B80649">
      <w:pPr>
        <w:spacing w:after="160" w:line="259" w:lineRule="auto"/>
        <w:rPr>
          <w:rFonts w:ascii="Trebuchet MS" w:hAnsi="Trebuchet MS"/>
          <w:color w:val="000000" w:themeColor="text1"/>
        </w:rPr>
      </w:pPr>
    </w:p>
    <w:p w14:paraId="0D3C0ED7" w14:textId="6EBEC4E7" w:rsidR="005E5AA2" w:rsidRDefault="006702D6">
      <w:pPr>
        <w:spacing w:after="160" w:line="259" w:lineRule="auto"/>
        <w:rPr>
          <w:rFonts w:ascii="Trebuchet MS" w:hAnsi="Trebuchet MS"/>
          <w:color w:val="000000" w:themeColor="text1"/>
        </w:rPr>
      </w:pPr>
      <w:r w:rsidRPr="00A8059D">
        <w:rPr>
          <w:rFonts w:ascii="Trebuchet MS" w:hAnsi="Trebuchet MS"/>
          <w:color w:val="000000" w:themeColor="text1"/>
        </w:rPr>
        <w:t>Appendix A</w:t>
      </w:r>
      <w:r w:rsidR="0028109B">
        <w:rPr>
          <w:rFonts w:ascii="Trebuchet MS" w:hAnsi="Trebuchet MS"/>
          <w:color w:val="000000" w:themeColor="text1"/>
        </w:rPr>
        <w:t xml:space="preserve"> </w:t>
      </w:r>
      <w:r w:rsidR="00A407C0" w:rsidRPr="00A8059D">
        <w:rPr>
          <w:rFonts w:ascii="Trebuchet MS" w:hAnsi="Trebuchet MS"/>
          <w:color w:val="000000" w:themeColor="text1"/>
        </w:rPr>
        <w:t>-</w:t>
      </w:r>
      <w:r w:rsidR="000E626D">
        <w:rPr>
          <w:rFonts w:ascii="Trebuchet MS" w:hAnsi="Trebuchet MS"/>
          <w:color w:val="000000" w:themeColor="text1"/>
        </w:rPr>
        <w:t xml:space="preserve"> </w:t>
      </w:r>
      <w:r w:rsidR="0028109B">
        <w:rPr>
          <w:rFonts w:ascii="Trebuchet MS" w:hAnsi="Trebuchet MS"/>
          <w:color w:val="000000" w:themeColor="text1"/>
        </w:rPr>
        <w:t>FEMA-Firms Map</w:t>
      </w:r>
    </w:p>
    <w:p w14:paraId="07FC54D1" w14:textId="4CE7EEEC" w:rsidR="0028109B" w:rsidRDefault="0028109B">
      <w:pPr>
        <w:spacing w:after="160" w:line="259" w:lineRule="auto"/>
        <w:rPr>
          <w:rFonts w:ascii="Trebuchet MS" w:hAnsi="Trebuchet MS"/>
          <w:color w:val="000000" w:themeColor="text1"/>
        </w:rPr>
      </w:pPr>
      <w:r>
        <w:rPr>
          <w:rFonts w:ascii="Trebuchet MS" w:hAnsi="Trebuchet MS"/>
          <w:color w:val="000000" w:themeColor="text1"/>
        </w:rPr>
        <w:t>Appendix B – StreamStats Report</w:t>
      </w:r>
    </w:p>
    <w:p w14:paraId="78C5C399" w14:textId="1AD70632" w:rsidR="0028109B" w:rsidRDefault="0028109B">
      <w:pPr>
        <w:spacing w:after="160" w:line="259" w:lineRule="auto"/>
        <w:rPr>
          <w:rFonts w:ascii="Trebuchet MS" w:hAnsi="Trebuchet MS"/>
          <w:color w:val="000000" w:themeColor="text1"/>
        </w:rPr>
      </w:pPr>
      <w:r>
        <w:rPr>
          <w:rFonts w:ascii="Trebuchet MS" w:hAnsi="Trebuchet MS"/>
          <w:color w:val="000000" w:themeColor="text1"/>
        </w:rPr>
        <w:t>Appendix C – Boundary Condition Regression Analysis</w:t>
      </w:r>
    </w:p>
    <w:p w14:paraId="7EC343FE" w14:textId="143518C9" w:rsidR="0028109B" w:rsidRDefault="0028109B" w:rsidP="003B0E72">
      <w:pPr>
        <w:pBdr>
          <w:left w:val="single" w:sz="4" w:space="4" w:color="auto"/>
        </w:pBdr>
        <w:spacing w:after="160" w:line="259" w:lineRule="auto"/>
        <w:rPr>
          <w:rFonts w:ascii="Trebuchet MS" w:hAnsi="Trebuchet MS"/>
          <w:color w:val="000000" w:themeColor="text1"/>
        </w:rPr>
      </w:pPr>
      <w:r>
        <w:rPr>
          <w:rFonts w:ascii="Trebuchet MS" w:hAnsi="Trebuchet MS"/>
          <w:color w:val="000000" w:themeColor="text1"/>
        </w:rPr>
        <w:t>Appendix D – HEC-RAS Figures and Tables</w:t>
      </w:r>
      <w:r w:rsidR="003346CC">
        <w:rPr>
          <w:rFonts w:ascii="Trebuchet MS" w:hAnsi="Trebuchet MS"/>
          <w:color w:val="000000" w:themeColor="text1"/>
        </w:rPr>
        <w:t xml:space="preserve"> </w:t>
      </w:r>
      <w:r w:rsidR="00A0134E">
        <w:rPr>
          <w:rFonts w:ascii="Trebuchet MS" w:hAnsi="Trebuchet MS"/>
          <w:color w:val="000000" w:themeColor="text1"/>
        </w:rPr>
        <w:t>(Revised</w:t>
      </w:r>
      <w:r w:rsidR="001A28DA">
        <w:rPr>
          <w:rFonts w:ascii="Trebuchet MS" w:hAnsi="Trebuchet MS"/>
          <w:color w:val="000000" w:themeColor="text1"/>
        </w:rPr>
        <w:t xml:space="preserve"> 1-10-19</w:t>
      </w:r>
      <w:r w:rsidR="00A0134E">
        <w:rPr>
          <w:rFonts w:ascii="Trebuchet MS" w:hAnsi="Trebuchet MS"/>
          <w:color w:val="000000" w:themeColor="text1"/>
        </w:rPr>
        <w:t>)</w:t>
      </w:r>
    </w:p>
    <w:p w14:paraId="4AC8B46A" w14:textId="38FEC17A" w:rsidR="0028109B" w:rsidRDefault="0028109B">
      <w:pPr>
        <w:spacing w:after="160" w:line="259" w:lineRule="auto"/>
        <w:rPr>
          <w:rFonts w:ascii="Trebuchet MS" w:hAnsi="Trebuchet MS"/>
          <w:color w:val="000000" w:themeColor="text1"/>
        </w:rPr>
      </w:pPr>
      <w:r>
        <w:rPr>
          <w:rFonts w:ascii="Trebuchet MS" w:hAnsi="Trebuchet MS"/>
          <w:color w:val="000000" w:themeColor="text1"/>
        </w:rPr>
        <w:t>Appendix E – RCP Design</w:t>
      </w:r>
    </w:p>
    <w:p w14:paraId="20514442" w14:textId="320BE21C" w:rsidR="00447C6B" w:rsidRPr="00A8059D" w:rsidRDefault="00447C6B">
      <w:pPr>
        <w:spacing w:after="160" w:line="259" w:lineRule="auto"/>
        <w:rPr>
          <w:rFonts w:ascii="Trebuchet MS" w:hAnsi="Trebuchet MS"/>
          <w:color w:val="000000" w:themeColor="text1"/>
        </w:rPr>
      </w:pPr>
      <w:r>
        <w:rPr>
          <w:rFonts w:ascii="Trebuchet MS" w:hAnsi="Trebuchet MS"/>
          <w:color w:val="000000" w:themeColor="text1"/>
        </w:rPr>
        <w:t>Appendix F – Site Photos</w:t>
      </w:r>
    </w:p>
    <w:p w14:paraId="6CDD1AC3" w14:textId="38A9528E" w:rsidR="005E5AA2" w:rsidRPr="00A8059D" w:rsidRDefault="005E5AA2" w:rsidP="003B0E72">
      <w:pPr>
        <w:pBdr>
          <w:left w:val="single" w:sz="4" w:space="4" w:color="auto"/>
        </w:pBdr>
        <w:spacing w:after="160" w:line="259" w:lineRule="auto"/>
        <w:rPr>
          <w:rFonts w:ascii="Trebuchet MS" w:hAnsi="Trebuchet MS"/>
          <w:color w:val="000000" w:themeColor="text1"/>
        </w:rPr>
      </w:pPr>
      <w:r w:rsidRPr="00A8059D">
        <w:rPr>
          <w:rFonts w:ascii="Trebuchet MS" w:hAnsi="Trebuchet MS"/>
          <w:color w:val="000000" w:themeColor="text1"/>
        </w:rPr>
        <w:br w:type="page"/>
      </w:r>
    </w:p>
    <w:p w14:paraId="75A5A4AC" w14:textId="6A6A0FC7" w:rsidR="00017BA4" w:rsidRPr="00A8059D" w:rsidRDefault="002826C4" w:rsidP="00267293">
      <w:pPr>
        <w:keepNext/>
        <w:keepLines/>
        <w:spacing w:before="40"/>
        <w:outlineLvl w:val="1"/>
        <w:rPr>
          <w:rFonts w:asciiTheme="majorHAnsi" w:eastAsiaTheme="majorEastAsia" w:hAnsiTheme="majorHAnsi" w:cstheme="majorBidi"/>
          <w:color w:val="000000" w:themeColor="text1"/>
          <w:sz w:val="26"/>
          <w:szCs w:val="26"/>
          <w:u w:val="single"/>
        </w:rPr>
      </w:pPr>
      <w:bookmarkStart w:id="37" w:name="_Toc534199055"/>
      <w:r w:rsidRPr="00A8059D">
        <w:rPr>
          <w:rFonts w:asciiTheme="majorHAnsi" w:eastAsiaTheme="majorEastAsia" w:hAnsiTheme="majorHAnsi" w:cstheme="majorBidi"/>
          <w:color w:val="000000" w:themeColor="text1"/>
          <w:sz w:val="26"/>
          <w:szCs w:val="26"/>
          <w:u w:val="single"/>
        </w:rPr>
        <w:lastRenderedPageBreak/>
        <w:t>1 INTRODUCTION</w:t>
      </w:r>
      <w:bookmarkEnd w:id="37"/>
    </w:p>
    <w:p w14:paraId="6EAB5045" w14:textId="77777777" w:rsidR="00017BA4" w:rsidRPr="00A8059D" w:rsidRDefault="00017BA4" w:rsidP="00017BA4">
      <w:pPr>
        <w:ind w:left="450"/>
        <w:contextualSpacing/>
        <w:rPr>
          <w:color w:val="000000" w:themeColor="text1"/>
        </w:rPr>
      </w:pPr>
    </w:p>
    <w:p w14:paraId="1FDC20A0" w14:textId="66E0F06E" w:rsidR="00E63021" w:rsidRPr="00A8059D" w:rsidRDefault="002826C4" w:rsidP="00D561FA">
      <w:pPr>
        <w:rPr>
          <w:color w:val="000000" w:themeColor="text1"/>
        </w:rPr>
      </w:pPr>
      <w:r w:rsidRPr="00A8059D">
        <w:rPr>
          <w:color w:val="000000" w:themeColor="text1"/>
        </w:rPr>
        <w:t>The purpose of this report</w:t>
      </w:r>
      <w:r w:rsidR="00017BA4" w:rsidRPr="00A8059D">
        <w:rPr>
          <w:color w:val="000000" w:themeColor="text1"/>
        </w:rPr>
        <w:t xml:space="preserve"> is to summarize the study performed to determine the required hydraulic opening to convey the design year event for replacement of the existing twin pipe structure under SR166.</w:t>
      </w:r>
      <w:r w:rsidR="00667461">
        <w:rPr>
          <w:color w:val="000000" w:themeColor="text1"/>
        </w:rPr>
        <w:t xml:space="preserve">  </w:t>
      </w:r>
    </w:p>
    <w:p w14:paraId="75673255" w14:textId="79DB98D8" w:rsidR="00017BA4" w:rsidRPr="00A8059D" w:rsidRDefault="00FD39A8" w:rsidP="00D561FA">
      <w:pPr>
        <w:rPr>
          <w:color w:val="000000" w:themeColor="text1"/>
        </w:rPr>
      </w:pPr>
      <w:r>
        <w:rPr>
          <w:color w:val="000000" w:themeColor="text1"/>
        </w:rPr>
        <w:t xml:space="preserve">  </w:t>
      </w:r>
    </w:p>
    <w:p w14:paraId="1302D4BA" w14:textId="733CC51E" w:rsidR="00017BA4" w:rsidRPr="00A8059D" w:rsidRDefault="002826C4" w:rsidP="00267293">
      <w:pPr>
        <w:pStyle w:val="Heading2"/>
        <w:rPr>
          <w:color w:val="000000" w:themeColor="text1"/>
        </w:rPr>
      </w:pPr>
      <w:bookmarkStart w:id="38" w:name="_Toc534199056"/>
      <w:r w:rsidRPr="00A8059D">
        <w:rPr>
          <w:color w:val="000000" w:themeColor="text1"/>
        </w:rPr>
        <w:t xml:space="preserve">2 </w:t>
      </w:r>
      <w:r w:rsidR="00017BA4" w:rsidRPr="00A8059D">
        <w:rPr>
          <w:color w:val="000000" w:themeColor="text1"/>
        </w:rPr>
        <w:t>EXISTING HYDRAULIC CONDITIONS</w:t>
      </w:r>
      <w:bookmarkEnd w:id="38"/>
    </w:p>
    <w:p w14:paraId="2D57730E" w14:textId="77777777" w:rsidR="002826C4" w:rsidRPr="00A8059D" w:rsidRDefault="002826C4" w:rsidP="00017BA4">
      <w:pPr>
        <w:keepNext/>
        <w:keepLines/>
        <w:spacing w:before="40"/>
        <w:outlineLvl w:val="4"/>
        <w:rPr>
          <w:rFonts w:asciiTheme="majorHAnsi" w:eastAsiaTheme="majorEastAsia" w:hAnsiTheme="majorHAnsi" w:cstheme="majorBidi"/>
          <w:color w:val="000000" w:themeColor="text1"/>
          <w:u w:val="single"/>
        </w:rPr>
      </w:pPr>
    </w:p>
    <w:p w14:paraId="3003E5E4" w14:textId="4C30DD98" w:rsidR="00017BA4" w:rsidRPr="00A8059D" w:rsidRDefault="002826C4" w:rsidP="002826C4">
      <w:pPr>
        <w:rPr>
          <w:color w:val="000000" w:themeColor="text1"/>
        </w:rPr>
      </w:pPr>
      <w:r w:rsidRPr="00A8059D">
        <w:rPr>
          <w:color w:val="000000" w:themeColor="text1"/>
        </w:rPr>
        <w:t>The</w:t>
      </w:r>
      <w:r w:rsidR="00017BA4" w:rsidRPr="00A8059D">
        <w:rPr>
          <w:color w:val="000000" w:themeColor="text1"/>
        </w:rPr>
        <w:t xml:space="preserve"> existing structure is composed of twin 72 in. pipe arches (72”x48”) sloping at 1.6% with 2 ft. of cover and concrete endwalls at each end.  The pipes are 9 ft. o/c, are 50 ft. long and cross SR166 at 90</w:t>
      </w:r>
      <w:r w:rsidR="00017BA4" w:rsidRPr="00A8059D">
        <w:rPr>
          <w:color w:val="000000" w:themeColor="text1"/>
          <w:vertAlign w:val="superscript"/>
        </w:rPr>
        <w:t>o</w:t>
      </w:r>
      <w:r w:rsidR="00017BA4" w:rsidRPr="00A8059D">
        <w:rPr>
          <w:color w:val="000000" w:themeColor="text1"/>
        </w:rPr>
        <w:t xml:space="preserve"> (0</w:t>
      </w:r>
      <w:r w:rsidR="00017BA4" w:rsidRPr="00A8059D">
        <w:rPr>
          <w:color w:val="000000" w:themeColor="text1"/>
          <w:vertAlign w:val="superscript"/>
        </w:rPr>
        <w:t>o</w:t>
      </w:r>
      <w:r w:rsidR="00017BA4" w:rsidRPr="00A8059D">
        <w:rPr>
          <w:color w:val="000000" w:themeColor="text1"/>
        </w:rPr>
        <w:t xml:space="preserve"> skew).  There is also an existing concrete box culvert (12’x5’) under Williams Rd. (CR68) approximately 230 ft. upstream of the SR166 crossing.  The hydraulic conditions of the Williams Road structure could be affected by the proposed structure replacement at SR 166. Also, approximately 500’ downstream of SR166 the stream crosses a private residential drive through twin 30” smooth lined corrugated plastic pipes.  Both the upstream and downstream structures were incorporated in the hydraulic analysis.</w:t>
      </w:r>
    </w:p>
    <w:p w14:paraId="20973944" w14:textId="77777777" w:rsidR="00017BA4" w:rsidRPr="00A8059D" w:rsidRDefault="00017BA4" w:rsidP="00017BA4">
      <w:pPr>
        <w:rPr>
          <w:color w:val="000000" w:themeColor="text1"/>
        </w:rPr>
      </w:pPr>
    </w:p>
    <w:p w14:paraId="647CAC95" w14:textId="77777777" w:rsidR="00017BA4" w:rsidRPr="00A8059D" w:rsidRDefault="00017BA4" w:rsidP="00017BA4">
      <w:pPr>
        <w:rPr>
          <w:color w:val="000000" w:themeColor="text1"/>
        </w:rPr>
      </w:pPr>
      <w:r w:rsidRPr="00A8059D">
        <w:rPr>
          <w:color w:val="000000" w:themeColor="text1"/>
        </w:rPr>
        <w:t xml:space="preserve">Field observations and survey data show that the stream alignment to the existing structure is fair to poor, with the upstream channel meandering to the east to meet the existing inlet.  Under normal flow conditions, flow is favored to the southwest pipe. </w:t>
      </w:r>
    </w:p>
    <w:p w14:paraId="1DF5C9E4" w14:textId="77777777" w:rsidR="00017BA4" w:rsidRPr="00A8059D" w:rsidRDefault="00017BA4" w:rsidP="00017BA4">
      <w:pPr>
        <w:rPr>
          <w:color w:val="000000" w:themeColor="text1"/>
        </w:rPr>
      </w:pPr>
      <w:r w:rsidRPr="00A8059D">
        <w:rPr>
          <w:color w:val="000000" w:themeColor="text1"/>
        </w:rPr>
        <w:t xml:space="preserve">  </w:t>
      </w:r>
    </w:p>
    <w:p w14:paraId="794EE9AB" w14:textId="17458B9A" w:rsidR="00017BA4" w:rsidRPr="00267293" w:rsidRDefault="002826C4" w:rsidP="00A8059D">
      <w:pPr>
        <w:pStyle w:val="Heading2"/>
      </w:pPr>
      <w:bookmarkStart w:id="39" w:name="_Toc534199057"/>
      <w:r w:rsidRPr="00267293">
        <w:t>3</w:t>
      </w:r>
      <w:r w:rsidR="00017BA4" w:rsidRPr="00267293">
        <w:t xml:space="preserve"> HYRAULIC DESIGN CRITERIA</w:t>
      </w:r>
      <w:bookmarkEnd w:id="39"/>
    </w:p>
    <w:p w14:paraId="63674E03" w14:textId="77777777" w:rsidR="00017BA4" w:rsidRPr="00A8059D" w:rsidRDefault="00017BA4" w:rsidP="00017BA4">
      <w:pPr>
        <w:rPr>
          <w:color w:val="000000" w:themeColor="text1"/>
        </w:rPr>
      </w:pPr>
    </w:p>
    <w:p w14:paraId="0D28C3E7" w14:textId="77777777" w:rsidR="00017BA4" w:rsidRPr="00A8059D" w:rsidRDefault="00017BA4" w:rsidP="00017BA4">
      <w:pPr>
        <w:rPr>
          <w:color w:val="000000" w:themeColor="text1"/>
        </w:rPr>
      </w:pPr>
      <w:r w:rsidRPr="00A8059D">
        <w:rPr>
          <w:color w:val="000000" w:themeColor="text1"/>
        </w:rPr>
        <w:t xml:space="preserve">According to ODOT’s Location &amp; Design Manual Volume 2, Section 1004.2, the design-year frequency for other highways with over 2,000 ADT is the 25-year storm.   Allowable headwater design controls for the design storm per 1006.2-A for drainage areas 1,000 acres or less shall not exceed 1’ below the near low edge of pavement. </w:t>
      </w:r>
    </w:p>
    <w:p w14:paraId="6FF01D3A" w14:textId="77777777" w:rsidR="00017BA4" w:rsidRPr="00A8059D" w:rsidRDefault="00017BA4" w:rsidP="00017BA4">
      <w:pPr>
        <w:rPr>
          <w:color w:val="000000" w:themeColor="text1"/>
        </w:rPr>
      </w:pPr>
    </w:p>
    <w:p w14:paraId="699E2FA1" w14:textId="77777777" w:rsidR="00017BA4" w:rsidRPr="00A8059D" w:rsidRDefault="00017BA4" w:rsidP="00017BA4">
      <w:pPr>
        <w:rPr>
          <w:color w:val="000000" w:themeColor="text1"/>
        </w:rPr>
      </w:pPr>
      <w:r w:rsidRPr="00A8059D">
        <w:rPr>
          <w:color w:val="000000" w:themeColor="text1"/>
        </w:rPr>
        <w:t xml:space="preserve">Applicable check storm controls per 1006.2.2 include the following: </w:t>
      </w:r>
    </w:p>
    <w:p w14:paraId="7496338A" w14:textId="77777777" w:rsidR="00017BA4" w:rsidRPr="00A8059D" w:rsidRDefault="00017BA4" w:rsidP="00017BA4">
      <w:pPr>
        <w:rPr>
          <w:color w:val="000000" w:themeColor="text1"/>
        </w:rPr>
      </w:pPr>
    </w:p>
    <w:p w14:paraId="41441F3B" w14:textId="77777777" w:rsidR="00017BA4" w:rsidRPr="00A8059D" w:rsidRDefault="00017BA4" w:rsidP="00017BA4">
      <w:pPr>
        <w:numPr>
          <w:ilvl w:val="0"/>
          <w:numId w:val="11"/>
        </w:numPr>
        <w:contextualSpacing/>
        <w:rPr>
          <w:color w:val="000000" w:themeColor="text1"/>
          <w:sz w:val="20"/>
        </w:rPr>
      </w:pPr>
      <w:r w:rsidRPr="00A8059D">
        <w:rPr>
          <w:color w:val="000000" w:themeColor="text1"/>
          <w:sz w:val="20"/>
        </w:rPr>
        <w:t>2 feet below the lowest ground elevation adjacent to an occupied building for a 50-year storm (it is not intended, however, to lower existing high-water elevations around buildings).</w:t>
      </w:r>
    </w:p>
    <w:p w14:paraId="6D6EFC10" w14:textId="77777777" w:rsidR="00017BA4" w:rsidRPr="00A8059D" w:rsidRDefault="00017BA4" w:rsidP="00017BA4">
      <w:pPr>
        <w:ind w:left="720"/>
        <w:contextualSpacing/>
        <w:rPr>
          <w:color w:val="000000" w:themeColor="text1"/>
          <w:sz w:val="20"/>
        </w:rPr>
      </w:pPr>
    </w:p>
    <w:p w14:paraId="55C8E5A7" w14:textId="77777777" w:rsidR="00017BA4" w:rsidRPr="00A8059D" w:rsidRDefault="00017BA4" w:rsidP="00017BA4">
      <w:pPr>
        <w:ind w:left="720"/>
        <w:contextualSpacing/>
        <w:rPr>
          <w:color w:val="000000" w:themeColor="text1"/>
          <w:sz w:val="20"/>
          <w:szCs w:val="20"/>
        </w:rPr>
      </w:pPr>
      <w:r w:rsidRPr="00A8059D">
        <w:rPr>
          <w:color w:val="000000" w:themeColor="text1"/>
          <w:sz w:val="20"/>
          <w:szCs w:val="20"/>
        </w:rPr>
        <w:t xml:space="preserve">[Stahl Sheaffer has identified the controlling low elevation of 1246.8± for an adjacent building located at 14406 Rock Creek Road, north of the structure location]  </w:t>
      </w:r>
    </w:p>
    <w:p w14:paraId="171F0A9E" w14:textId="77777777" w:rsidR="00017BA4" w:rsidRPr="00A8059D" w:rsidRDefault="00017BA4" w:rsidP="00017BA4">
      <w:pPr>
        <w:ind w:left="720"/>
        <w:rPr>
          <w:color w:val="000000" w:themeColor="text1"/>
          <w:sz w:val="20"/>
        </w:rPr>
      </w:pPr>
    </w:p>
    <w:p w14:paraId="1CE705CD" w14:textId="77777777" w:rsidR="00017BA4" w:rsidRPr="00A8059D" w:rsidRDefault="00017BA4" w:rsidP="00017BA4">
      <w:pPr>
        <w:numPr>
          <w:ilvl w:val="0"/>
          <w:numId w:val="11"/>
        </w:numPr>
        <w:contextualSpacing/>
        <w:rPr>
          <w:color w:val="000000" w:themeColor="text1"/>
          <w:sz w:val="20"/>
        </w:rPr>
      </w:pPr>
      <w:r w:rsidRPr="00A8059D">
        <w:rPr>
          <w:color w:val="000000" w:themeColor="text1"/>
          <w:sz w:val="20"/>
        </w:rPr>
        <w:t>The designer should generally limit the maximum 100-year headwater depth to twice the diameter or rise of the culvert.</w:t>
      </w:r>
    </w:p>
    <w:p w14:paraId="65D63800" w14:textId="77777777" w:rsidR="00017BA4" w:rsidRPr="00A8059D" w:rsidRDefault="00017BA4" w:rsidP="00017BA4">
      <w:pPr>
        <w:rPr>
          <w:color w:val="000000" w:themeColor="text1"/>
          <w:sz w:val="20"/>
        </w:rPr>
      </w:pPr>
    </w:p>
    <w:p w14:paraId="662F507C" w14:textId="77777777" w:rsidR="00017BA4" w:rsidRPr="00A8059D" w:rsidRDefault="00017BA4" w:rsidP="00017BA4">
      <w:pPr>
        <w:numPr>
          <w:ilvl w:val="0"/>
          <w:numId w:val="11"/>
        </w:numPr>
        <w:contextualSpacing/>
        <w:rPr>
          <w:color w:val="000000" w:themeColor="text1"/>
          <w:sz w:val="20"/>
        </w:rPr>
      </w:pPr>
      <w:r w:rsidRPr="00A8059D">
        <w:rPr>
          <w:color w:val="000000" w:themeColor="text1"/>
          <w:sz w:val="20"/>
        </w:rPr>
        <w:t>A replacement structure should be sized to prevent overtopping by the 100-year flood where such overtopping would not occur with the existing structure.</w:t>
      </w:r>
    </w:p>
    <w:p w14:paraId="402F81E2" w14:textId="77777777" w:rsidR="00017BA4" w:rsidRPr="00A8059D" w:rsidRDefault="00017BA4" w:rsidP="00017BA4">
      <w:pPr>
        <w:ind w:left="720"/>
        <w:rPr>
          <w:color w:val="000000" w:themeColor="text1"/>
          <w:sz w:val="20"/>
        </w:rPr>
      </w:pPr>
    </w:p>
    <w:p w14:paraId="799696F6" w14:textId="289823E1" w:rsidR="00017BA4" w:rsidRPr="00A8059D" w:rsidRDefault="00017BA4" w:rsidP="00017BA4">
      <w:pPr>
        <w:numPr>
          <w:ilvl w:val="0"/>
          <w:numId w:val="11"/>
        </w:numPr>
        <w:contextualSpacing/>
        <w:rPr>
          <w:color w:val="000000" w:themeColor="text1"/>
        </w:rPr>
      </w:pPr>
      <w:r w:rsidRPr="00A8059D">
        <w:rPr>
          <w:color w:val="000000" w:themeColor="text1"/>
          <w:sz w:val="20"/>
        </w:rPr>
        <w:t>A replacement structure should be sized such that flooding of upstream productive land is not increased for the 100-year flood when compared to the existing structure. Judgment shall be used in implementing this</w:t>
      </w:r>
      <w:r w:rsidR="007A6B58">
        <w:rPr>
          <w:color w:val="000000" w:themeColor="text1"/>
          <w:sz w:val="20"/>
        </w:rPr>
        <w:t xml:space="preserve"> </w:t>
      </w:r>
      <w:r w:rsidRPr="00A8059D">
        <w:rPr>
          <w:color w:val="000000" w:themeColor="text1"/>
          <w:sz w:val="20"/>
        </w:rPr>
        <w:t>criteria, considering the type of upstream property and sensitivity to the accuracy of the computed flood stages.</w:t>
      </w:r>
    </w:p>
    <w:p w14:paraId="212A4FBC" w14:textId="77777777" w:rsidR="00017BA4" w:rsidRPr="00A8059D" w:rsidRDefault="00017BA4" w:rsidP="00017BA4">
      <w:pPr>
        <w:rPr>
          <w:color w:val="000000" w:themeColor="text1"/>
        </w:rPr>
      </w:pPr>
    </w:p>
    <w:p w14:paraId="6F419637" w14:textId="5A6FB670" w:rsidR="00017BA4" w:rsidRPr="00A8059D" w:rsidRDefault="002826C4" w:rsidP="00267293">
      <w:pPr>
        <w:pStyle w:val="Heading2"/>
        <w:rPr>
          <w:color w:val="000000" w:themeColor="text1"/>
        </w:rPr>
      </w:pPr>
      <w:bookmarkStart w:id="40" w:name="_Toc534199058"/>
      <w:r w:rsidRPr="00A8059D">
        <w:rPr>
          <w:color w:val="000000" w:themeColor="text1"/>
        </w:rPr>
        <w:lastRenderedPageBreak/>
        <w:t>4</w:t>
      </w:r>
      <w:r w:rsidR="00017BA4" w:rsidRPr="00A8059D">
        <w:rPr>
          <w:color w:val="000000" w:themeColor="text1"/>
        </w:rPr>
        <w:t xml:space="preserve"> HYDROLOGY</w:t>
      </w:r>
      <w:bookmarkEnd w:id="40"/>
    </w:p>
    <w:p w14:paraId="422CC1A7" w14:textId="77777777" w:rsidR="00017BA4" w:rsidRPr="00A8059D" w:rsidRDefault="00017BA4" w:rsidP="00017BA4">
      <w:pPr>
        <w:rPr>
          <w:color w:val="000000" w:themeColor="text1"/>
        </w:rPr>
      </w:pPr>
    </w:p>
    <w:p w14:paraId="4A0DFF4E" w14:textId="77777777" w:rsidR="00017BA4" w:rsidRPr="00A8059D" w:rsidRDefault="00017BA4" w:rsidP="00017BA4">
      <w:pPr>
        <w:rPr>
          <w:color w:val="000000" w:themeColor="text1"/>
        </w:rPr>
      </w:pPr>
      <w:r w:rsidRPr="00A8059D">
        <w:rPr>
          <w:color w:val="000000" w:themeColor="text1"/>
        </w:rPr>
        <w:t xml:space="preserve">The northwest tributary to Bates Creek drains 110 acres (0.64 sq. mi.) upstream of the structure site at SR166.  The drainage area is primarily rural residential with some forestation and brush.  The drainage area is designated as Zone X (area of minimal flood hazard) within the FIS Panel 39055C0135D, according to FEMA </w:t>
      </w:r>
      <w:proofErr w:type="spellStart"/>
      <w:r w:rsidRPr="00A8059D">
        <w:rPr>
          <w:color w:val="000000" w:themeColor="text1"/>
        </w:rPr>
        <w:t>FIRMette</w:t>
      </w:r>
      <w:proofErr w:type="spellEnd"/>
      <w:r w:rsidRPr="00A8059D">
        <w:rPr>
          <w:color w:val="000000" w:themeColor="text1"/>
        </w:rPr>
        <w:t xml:space="preserve"> Map prepared for this study. The USGS’ StreamStats v4.2.0 hydrologic web application was used to delineate the drainage area and estimate the following peak storm flows:</w:t>
      </w:r>
    </w:p>
    <w:p w14:paraId="160832CC" w14:textId="77777777" w:rsidR="00017BA4" w:rsidRPr="00A8059D" w:rsidRDefault="00017BA4" w:rsidP="00017BA4">
      <w:pPr>
        <w:rPr>
          <w:color w:val="000000" w:themeColor="text1"/>
        </w:rPr>
      </w:pPr>
    </w:p>
    <w:tbl>
      <w:tblPr>
        <w:tblStyle w:val="TableGrid1"/>
        <w:tblW w:w="0" w:type="auto"/>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
      <w:tblGrid>
        <w:gridCol w:w="3060"/>
        <w:gridCol w:w="3060"/>
        <w:gridCol w:w="3230"/>
      </w:tblGrid>
      <w:tr w:rsidR="00267293" w:rsidRPr="00267293" w14:paraId="4C6D641C" w14:textId="77777777" w:rsidTr="001628B8">
        <w:tc>
          <w:tcPr>
            <w:tcW w:w="3060" w:type="dxa"/>
            <w:tcBorders>
              <w:bottom w:val="single" w:sz="4" w:space="0" w:color="auto"/>
            </w:tcBorders>
            <w:shd w:val="clear" w:color="auto" w:fill="E2E6F2" w:themeFill="accent1" w:themeFillTint="1A"/>
          </w:tcPr>
          <w:p w14:paraId="53917F52" w14:textId="77777777" w:rsidR="00017BA4" w:rsidRPr="00A8059D" w:rsidRDefault="00017BA4" w:rsidP="00017BA4">
            <w:pPr>
              <w:jc w:val="center"/>
              <w:rPr>
                <w:b/>
                <w:color w:val="000000" w:themeColor="text1"/>
              </w:rPr>
            </w:pPr>
            <w:r w:rsidRPr="00A8059D">
              <w:rPr>
                <w:b/>
                <w:color w:val="000000" w:themeColor="text1"/>
              </w:rPr>
              <w:t xml:space="preserve"> Design</w:t>
            </w:r>
          </w:p>
        </w:tc>
        <w:tc>
          <w:tcPr>
            <w:tcW w:w="3060" w:type="dxa"/>
            <w:tcBorders>
              <w:bottom w:val="single" w:sz="4" w:space="0" w:color="auto"/>
            </w:tcBorders>
            <w:shd w:val="clear" w:color="auto" w:fill="E2E6F2" w:themeFill="accent1" w:themeFillTint="1A"/>
          </w:tcPr>
          <w:p w14:paraId="0FCE4402" w14:textId="77777777" w:rsidR="00017BA4" w:rsidRPr="00A8059D" w:rsidRDefault="00017BA4" w:rsidP="00017BA4">
            <w:pPr>
              <w:jc w:val="center"/>
              <w:rPr>
                <w:b/>
                <w:color w:val="000000" w:themeColor="text1"/>
              </w:rPr>
            </w:pPr>
            <w:r w:rsidRPr="00A8059D">
              <w:rPr>
                <w:b/>
                <w:color w:val="000000" w:themeColor="text1"/>
              </w:rPr>
              <w:t>Check, &amp; Scour Design</w:t>
            </w:r>
          </w:p>
        </w:tc>
        <w:tc>
          <w:tcPr>
            <w:tcW w:w="3230" w:type="dxa"/>
            <w:tcBorders>
              <w:bottom w:val="single" w:sz="4" w:space="0" w:color="auto"/>
            </w:tcBorders>
            <w:shd w:val="clear" w:color="auto" w:fill="E2E6F2" w:themeFill="accent1" w:themeFillTint="1A"/>
          </w:tcPr>
          <w:p w14:paraId="7713C4AF" w14:textId="77777777" w:rsidR="00017BA4" w:rsidRPr="00A8059D" w:rsidRDefault="00017BA4" w:rsidP="00017BA4">
            <w:pPr>
              <w:jc w:val="center"/>
              <w:rPr>
                <w:b/>
                <w:color w:val="000000" w:themeColor="text1"/>
              </w:rPr>
            </w:pPr>
            <w:r w:rsidRPr="00A8059D">
              <w:rPr>
                <w:b/>
                <w:color w:val="000000" w:themeColor="text1"/>
              </w:rPr>
              <w:t>Design Check &amp; Scour Check</w:t>
            </w:r>
          </w:p>
        </w:tc>
      </w:tr>
      <w:tr w:rsidR="00267293" w:rsidRPr="00267293" w14:paraId="00C218F9" w14:textId="77777777" w:rsidTr="001628B8">
        <w:tc>
          <w:tcPr>
            <w:tcW w:w="3060" w:type="dxa"/>
            <w:tcBorders>
              <w:top w:val="single" w:sz="4" w:space="0" w:color="auto"/>
            </w:tcBorders>
          </w:tcPr>
          <w:p w14:paraId="1BA66DCD" w14:textId="77777777" w:rsidR="00017BA4" w:rsidRPr="00A8059D" w:rsidRDefault="00017BA4" w:rsidP="00017BA4">
            <w:pPr>
              <w:jc w:val="center"/>
              <w:rPr>
                <w:color w:val="000000" w:themeColor="text1"/>
                <w:sz w:val="20"/>
              </w:rPr>
            </w:pPr>
            <w:r w:rsidRPr="00A8059D">
              <w:rPr>
                <w:color w:val="000000" w:themeColor="text1"/>
                <w:sz w:val="20"/>
              </w:rPr>
              <w:t>Q</w:t>
            </w:r>
            <w:r w:rsidRPr="00A8059D">
              <w:rPr>
                <w:color w:val="000000" w:themeColor="text1"/>
                <w:sz w:val="20"/>
                <w:vertAlign w:val="subscript"/>
              </w:rPr>
              <w:t>25</w:t>
            </w:r>
            <w:r w:rsidRPr="00A8059D">
              <w:rPr>
                <w:color w:val="000000" w:themeColor="text1"/>
                <w:sz w:val="20"/>
              </w:rPr>
              <w:t xml:space="preserve"> = 179 </w:t>
            </w:r>
            <w:proofErr w:type="spellStart"/>
            <w:r w:rsidRPr="00A8059D">
              <w:rPr>
                <w:color w:val="000000" w:themeColor="text1"/>
                <w:sz w:val="20"/>
              </w:rPr>
              <w:t>cfs</w:t>
            </w:r>
            <w:proofErr w:type="spellEnd"/>
          </w:p>
        </w:tc>
        <w:tc>
          <w:tcPr>
            <w:tcW w:w="3060" w:type="dxa"/>
            <w:tcBorders>
              <w:top w:val="single" w:sz="4" w:space="0" w:color="auto"/>
            </w:tcBorders>
          </w:tcPr>
          <w:p w14:paraId="5ACF0CF7" w14:textId="77777777" w:rsidR="00017BA4" w:rsidRPr="00A8059D" w:rsidRDefault="00017BA4" w:rsidP="00017BA4">
            <w:pPr>
              <w:jc w:val="center"/>
              <w:rPr>
                <w:color w:val="000000" w:themeColor="text1"/>
                <w:sz w:val="20"/>
              </w:rPr>
            </w:pPr>
            <w:r w:rsidRPr="00A8059D">
              <w:rPr>
                <w:color w:val="000000" w:themeColor="text1"/>
                <w:sz w:val="20"/>
              </w:rPr>
              <w:t>Q</w:t>
            </w:r>
            <w:r w:rsidRPr="00A8059D">
              <w:rPr>
                <w:color w:val="000000" w:themeColor="text1"/>
                <w:sz w:val="20"/>
                <w:vertAlign w:val="subscript"/>
              </w:rPr>
              <w:t>50</w:t>
            </w:r>
            <w:r w:rsidRPr="00A8059D">
              <w:rPr>
                <w:color w:val="000000" w:themeColor="text1"/>
                <w:sz w:val="20"/>
              </w:rPr>
              <w:t xml:space="preserve"> = 209 </w:t>
            </w:r>
            <w:proofErr w:type="spellStart"/>
            <w:r w:rsidRPr="00A8059D">
              <w:rPr>
                <w:color w:val="000000" w:themeColor="text1"/>
                <w:sz w:val="20"/>
              </w:rPr>
              <w:t>cfs</w:t>
            </w:r>
            <w:proofErr w:type="spellEnd"/>
          </w:p>
        </w:tc>
        <w:tc>
          <w:tcPr>
            <w:tcW w:w="3230" w:type="dxa"/>
            <w:tcBorders>
              <w:top w:val="single" w:sz="4" w:space="0" w:color="auto"/>
            </w:tcBorders>
          </w:tcPr>
          <w:p w14:paraId="5431421C" w14:textId="77777777" w:rsidR="00017BA4" w:rsidRPr="00A8059D" w:rsidRDefault="00017BA4" w:rsidP="00017BA4">
            <w:pPr>
              <w:jc w:val="center"/>
              <w:rPr>
                <w:color w:val="000000" w:themeColor="text1"/>
                <w:sz w:val="20"/>
              </w:rPr>
            </w:pPr>
            <w:r w:rsidRPr="00A8059D">
              <w:rPr>
                <w:color w:val="000000" w:themeColor="text1"/>
                <w:sz w:val="20"/>
              </w:rPr>
              <w:t>Q</w:t>
            </w:r>
            <w:r w:rsidRPr="00A8059D">
              <w:rPr>
                <w:color w:val="000000" w:themeColor="text1"/>
                <w:sz w:val="20"/>
                <w:vertAlign w:val="subscript"/>
              </w:rPr>
              <w:t xml:space="preserve">100 </w:t>
            </w:r>
            <w:r w:rsidRPr="00A8059D">
              <w:rPr>
                <w:color w:val="000000" w:themeColor="text1"/>
                <w:sz w:val="20"/>
              </w:rPr>
              <w:t xml:space="preserve">= 240 </w:t>
            </w:r>
            <w:proofErr w:type="spellStart"/>
            <w:r w:rsidRPr="00A8059D">
              <w:rPr>
                <w:color w:val="000000" w:themeColor="text1"/>
                <w:sz w:val="20"/>
              </w:rPr>
              <w:t>cfs</w:t>
            </w:r>
            <w:proofErr w:type="spellEnd"/>
          </w:p>
        </w:tc>
      </w:tr>
    </w:tbl>
    <w:p w14:paraId="5B704438" w14:textId="5E908150" w:rsidR="00DB3D3F" w:rsidRDefault="00DB3D3F" w:rsidP="00267293">
      <w:pPr>
        <w:rPr>
          <w:color w:val="000000" w:themeColor="text1"/>
        </w:rPr>
      </w:pPr>
    </w:p>
    <w:p w14:paraId="68BDC189" w14:textId="786626DF" w:rsidR="0099563F" w:rsidRDefault="0099563F">
      <w:pPr>
        <w:pStyle w:val="Heading2"/>
        <w:pPrChange w:id="41" w:author="Dennis L. Gonano" w:date="2019-01-10T16:14:00Z">
          <w:pPr>
            <w:pStyle w:val="Heading2"/>
            <w:pBdr>
              <w:left w:val="single" w:sz="4" w:space="4" w:color="auto"/>
            </w:pBdr>
          </w:pPr>
        </w:pPrChange>
      </w:pPr>
      <w:bookmarkStart w:id="42" w:name="_Toc534199059"/>
      <w:r>
        <w:t>5 PROPOSED STRUCTURE</w:t>
      </w:r>
      <w:bookmarkEnd w:id="42"/>
      <w:r w:rsidR="00935715">
        <w:t>S</w:t>
      </w:r>
    </w:p>
    <w:p w14:paraId="1EA65655" w14:textId="77777777" w:rsidR="00B660C3" w:rsidRDefault="00B660C3">
      <w:pPr>
        <w:pStyle w:val="Heading2"/>
        <w:rPr>
          <w:ins w:id="43" w:author="Dennis L. Gonano" w:date="2019-01-10T16:13:00Z"/>
          <w:rFonts w:asciiTheme="minorHAnsi" w:eastAsiaTheme="minorHAnsi" w:hAnsiTheme="minorHAnsi" w:cstheme="minorBidi"/>
          <w:color w:val="000000" w:themeColor="text1"/>
          <w:sz w:val="22"/>
          <w:szCs w:val="22"/>
        </w:rPr>
        <w:pPrChange w:id="44" w:author="Dennis L. Gonano" w:date="2019-01-10T16:14:00Z">
          <w:pPr>
            <w:pStyle w:val="Heading2"/>
            <w:pBdr>
              <w:left w:val="single" w:sz="4" w:space="4" w:color="auto"/>
            </w:pBdr>
          </w:pPr>
        </w:pPrChange>
      </w:pPr>
      <w:bookmarkStart w:id="45" w:name="_Hlk534894540"/>
    </w:p>
    <w:p w14:paraId="43D92CE9" w14:textId="2E3793B9" w:rsidR="00B660C3" w:rsidRPr="00B660C3" w:rsidRDefault="00B660C3">
      <w:pPr>
        <w:pStyle w:val="Heading2"/>
        <w:pBdr>
          <w:left w:val="single" w:sz="4" w:space="4" w:color="auto"/>
        </w:pBdr>
        <w:rPr>
          <w:ins w:id="46" w:author="Dennis L. Gonano" w:date="2019-01-10T16:10:00Z"/>
          <w:rFonts w:asciiTheme="minorHAnsi" w:eastAsiaTheme="minorHAnsi" w:hAnsiTheme="minorHAnsi" w:cstheme="minorBidi"/>
          <w:color w:val="000000" w:themeColor="text1"/>
          <w:sz w:val="22"/>
          <w:szCs w:val="22"/>
        </w:rPr>
      </w:pPr>
      <w:ins w:id="47" w:author="Dennis L. Gonano" w:date="2019-01-10T16:10:00Z">
        <w:r w:rsidRPr="00B660C3">
          <w:rPr>
            <w:rFonts w:asciiTheme="minorHAnsi" w:eastAsiaTheme="minorHAnsi" w:hAnsiTheme="minorHAnsi" w:cstheme="minorBidi"/>
            <w:color w:val="000000" w:themeColor="text1"/>
            <w:sz w:val="22"/>
            <w:szCs w:val="22"/>
          </w:rPr>
          <w:t xml:space="preserve">The proposed structures analyzed in this hydraulic report were developed after studying six original alternatives (a-f) that were described in Stahl Sheaffer’s Alternatives Evaluation Report (AER).  In that study, we analyzed three 10’ x 4’ and three 9’ x 5’ options of various lengths.  Originally, we recommended a 9’ x 5’ box with a 36’ – 8” length.  The AER’s review comments from ODOT resulted in a 42 ft. length so Stahl Sheaffer further refined the hydraulic analysis using this culvert length.  It was advanced and submitted at Stage 1 with the hydraulic results shown in an amended AER memo, dated 6/12/18.  It was not named as a separate alternate at that time.  This hydraulic report was </w:t>
        </w:r>
      </w:ins>
      <w:ins w:id="48" w:author="Dennis L. Gonano" w:date="2019-01-11T08:40:00Z">
        <w:r w:rsidR="001932B0">
          <w:rPr>
            <w:rFonts w:asciiTheme="minorHAnsi" w:eastAsiaTheme="minorHAnsi" w:hAnsiTheme="minorHAnsi" w:cstheme="minorBidi"/>
            <w:color w:val="000000" w:themeColor="text1"/>
            <w:sz w:val="22"/>
            <w:szCs w:val="22"/>
          </w:rPr>
          <w:t>submitted</w:t>
        </w:r>
      </w:ins>
      <w:ins w:id="49" w:author="Dennis L. Gonano" w:date="2019-01-10T16:10:00Z">
        <w:r w:rsidRPr="00B660C3">
          <w:rPr>
            <w:rFonts w:asciiTheme="minorHAnsi" w:eastAsiaTheme="minorHAnsi" w:hAnsiTheme="minorHAnsi" w:cstheme="minorBidi"/>
            <w:color w:val="000000" w:themeColor="text1"/>
            <w:sz w:val="22"/>
            <w:szCs w:val="22"/>
          </w:rPr>
          <w:t xml:space="preserve"> </w:t>
        </w:r>
      </w:ins>
      <w:ins w:id="50" w:author="Dennis L. Gonano" w:date="2019-01-11T08:41:00Z">
        <w:r w:rsidR="001932B0">
          <w:rPr>
            <w:rFonts w:asciiTheme="minorHAnsi" w:eastAsiaTheme="minorHAnsi" w:hAnsiTheme="minorHAnsi" w:cstheme="minorBidi"/>
            <w:color w:val="000000" w:themeColor="text1"/>
            <w:sz w:val="22"/>
            <w:szCs w:val="22"/>
          </w:rPr>
          <w:t>in response to the</w:t>
        </w:r>
      </w:ins>
      <w:ins w:id="51" w:author="Dennis L. Gonano" w:date="2019-01-10T16:10:00Z">
        <w:r w:rsidRPr="00B660C3">
          <w:rPr>
            <w:rFonts w:asciiTheme="minorHAnsi" w:eastAsiaTheme="minorHAnsi" w:hAnsiTheme="minorHAnsi" w:cstheme="minorBidi"/>
            <w:color w:val="000000" w:themeColor="text1"/>
            <w:sz w:val="22"/>
            <w:szCs w:val="22"/>
          </w:rPr>
          <w:t xml:space="preserve"> Stage 2 Review Comments.  There are two 42 ft. long culverts studied in this report, the first being Alternate ‘g’ (9’ x 5’ x 42’-0”), the same alternate that was refined in the AER Amendment Memo.  Alternate ‘h’ (9’ x 4’ x 42’-0”) was developed in response to Stage 2 Review comments.</w:t>
        </w:r>
      </w:ins>
    </w:p>
    <w:p w14:paraId="7D9CB4F1" w14:textId="77777777" w:rsidR="00B660C3" w:rsidRPr="00B660C3" w:rsidRDefault="00B660C3">
      <w:pPr>
        <w:pStyle w:val="Heading2"/>
        <w:rPr>
          <w:ins w:id="52" w:author="Dennis L. Gonano" w:date="2019-01-10T16:10:00Z"/>
          <w:rFonts w:asciiTheme="minorHAnsi" w:eastAsiaTheme="minorHAnsi" w:hAnsiTheme="minorHAnsi" w:cstheme="minorBidi"/>
          <w:color w:val="000000" w:themeColor="text1"/>
          <w:sz w:val="22"/>
          <w:szCs w:val="22"/>
        </w:rPr>
        <w:pPrChange w:id="53" w:author="Dennis L. Gonano" w:date="2019-01-10T16:28:00Z">
          <w:pPr>
            <w:pStyle w:val="Heading2"/>
            <w:pBdr>
              <w:left w:val="single" w:sz="4" w:space="4" w:color="auto"/>
            </w:pBdr>
          </w:pPr>
        </w:pPrChange>
      </w:pPr>
    </w:p>
    <w:p w14:paraId="7FD67AA2" w14:textId="635D3C60" w:rsidR="00B660C3" w:rsidRPr="00B660C3" w:rsidRDefault="00B660C3">
      <w:pPr>
        <w:pStyle w:val="Heading2"/>
        <w:pBdr>
          <w:left w:val="single" w:sz="4" w:space="4" w:color="auto"/>
        </w:pBdr>
        <w:rPr>
          <w:ins w:id="54" w:author="Dennis L. Gonano" w:date="2019-01-10T16:10:00Z"/>
          <w:rFonts w:asciiTheme="minorHAnsi" w:eastAsiaTheme="minorHAnsi" w:hAnsiTheme="minorHAnsi" w:cstheme="minorBidi"/>
          <w:color w:val="000000" w:themeColor="text1"/>
          <w:sz w:val="22"/>
          <w:szCs w:val="22"/>
        </w:rPr>
      </w:pPr>
      <w:ins w:id="55" w:author="Dennis L. Gonano" w:date="2019-01-10T16:10:00Z">
        <w:r w:rsidRPr="00B660C3">
          <w:rPr>
            <w:rFonts w:asciiTheme="minorHAnsi" w:eastAsiaTheme="minorHAnsi" w:hAnsiTheme="minorHAnsi" w:cstheme="minorBidi"/>
            <w:color w:val="000000" w:themeColor="text1"/>
            <w:sz w:val="22"/>
            <w:szCs w:val="22"/>
          </w:rPr>
          <w:t xml:space="preserve">The proposed structure sizes were determined in conjunction with the proposed roadway pavement alternative and maintenance of traffic scheme. Due to the poor structure alignment the existing pipes have with the stream, Stahl Sheaffer proposed the alignment </w:t>
        </w:r>
      </w:ins>
      <w:ins w:id="56" w:author="Dennis L. Gonano" w:date="2019-01-11T08:41:00Z">
        <w:r w:rsidR="001932B0">
          <w:rPr>
            <w:rFonts w:asciiTheme="minorHAnsi" w:eastAsiaTheme="minorHAnsi" w:hAnsiTheme="minorHAnsi" w:cstheme="minorBidi"/>
            <w:color w:val="000000" w:themeColor="text1"/>
            <w:sz w:val="22"/>
            <w:szCs w:val="22"/>
          </w:rPr>
          <w:t xml:space="preserve">of </w:t>
        </w:r>
      </w:ins>
      <w:ins w:id="57" w:author="Dennis L. Gonano" w:date="2019-01-10T16:10:00Z">
        <w:r w:rsidRPr="00B660C3">
          <w:rPr>
            <w:rFonts w:asciiTheme="minorHAnsi" w:eastAsiaTheme="minorHAnsi" w:hAnsiTheme="minorHAnsi" w:cstheme="minorBidi"/>
            <w:color w:val="000000" w:themeColor="text1"/>
            <w:sz w:val="22"/>
            <w:szCs w:val="22"/>
          </w:rPr>
          <w:t xml:space="preserve">the new structure be moved approximately 4’ downstation (south west) from the centerline of the existing southwest pipe.  This would require channel work to redirect the upstream meander caused by the poor existing structure alignment. Proposed tie in points to existing stream alignment would be about 70’ upstream and 50’ downstream of the proposed culvert.  </w:t>
        </w:r>
      </w:ins>
    </w:p>
    <w:p w14:paraId="622B8712" w14:textId="77777777" w:rsidR="00B660C3" w:rsidRPr="00B660C3" w:rsidRDefault="00B660C3">
      <w:pPr>
        <w:pStyle w:val="Heading2"/>
        <w:rPr>
          <w:ins w:id="58" w:author="Dennis L. Gonano" w:date="2019-01-10T16:10:00Z"/>
          <w:rFonts w:asciiTheme="minorHAnsi" w:eastAsiaTheme="minorHAnsi" w:hAnsiTheme="minorHAnsi" w:cstheme="minorBidi"/>
          <w:color w:val="000000" w:themeColor="text1"/>
          <w:sz w:val="22"/>
          <w:szCs w:val="22"/>
        </w:rPr>
        <w:pPrChange w:id="59" w:author="Dennis L. Gonano" w:date="2019-01-10T16:28:00Z">
          <w:pPr>
            <w:pStyle w:val="Heading2"/>
            <w:pBdr>
              <w:left w:val="single" w:sz="4" w:space="4" w:color="auto"/>
            </w:pBdr>
          </w:pPr>
        </w:pPrChange>
      </w:pPr>
    </w:p>
    <w:p w14:paraId="4F6B191C" w14:textId="3FA87873" w:rsidR="00006D60" w:rsidDel="00B660C3" w:rsidRDefault="00B660C3">
      <w:pPr>
        <w:pBdr>
          <w:left w:val="single" w:sz="4" w:space="4" w:color="auto"/>
        </w:pBdr>
        <w:rPr>
          <w:del w:id="60" w:author="Dennis L. Gonano" w:date="2019-01-10T16:10:00Z"/>
          <w:color w:val="000000" w:themeColor="text1"/>
        </w:rPr>
      </w:pPr>
      <w:ins w:id="61" w:author="Dennis L. Gonano" w:date="2019-01-10T16:10:00Z">
        <w:r w:rsidRPr="00B660C3">
          <w:rPr>
            <w:color w:val="000000" w:themeColor="text1"/>
          </w:rPr>
          <w:t>The primary difference between Alternates ‘g’ and ‘h’ are that Alternate ‘g’ was recessed below the natural flow line and provides a natural channel bottom, once silted, and Alternate ‘h’ does not, and that the box size for Alternate ‘g’ is a standard ASTM C1577 size and Alternate ‘h’ is not.  Proposed invert elevations were lowered from existing invert elevations by 1.75’ for alternate ‘g’ and 1.00’ for alternate ‘h’.  The purpose of this was to limit impacts to the roadway vertical profile, and to return the flowline of the structure to the current stream grade.  Alternate ‘g’ was modeled with 9” (0.75’) of flow blocked to simulate a silted future condition.  Alternate ‘h’ was modeled with no blockage. Existing and proposed invert elevations (at the initial condition) are shown in the table below.</w:t>
        </w:r>
      </w:ins>
      <w:del w:id="62" w:author="Dennis L. Gonano" w:date="2019-01-10T16:10:00Z">
        <w:r w:rsidR="00006D60" w:rsidRPr="00006D60" w:rsidDel="00B660C3">
          <w:rPr>
            <w:color w:val="000000" w:themeColor="text1"/>
          </w:rPr>
          <w:delText>The proposed structure analyzed in this report was refined after analyzing six original alternatives (a-f). The selected size was further refined to match the final culvert length of 42 ft. It was advanced and submitted at stage 1 in the amended AER memo 6/12/18.  It is named here in this revised report as Alternate ‘g’.</w:delText>
        </w:r>
        <w:r w:rsidR="009D22F3" w:rsidDel="00B660C3">
          <w:rPr>
            <w:color w:val="000000" w:themeColor="text1"/>
          </w:rPr>
          <w:delText xml:space="preserve">  Alternate ‘h’ was precipitated in response to review comments</w:delText>
        </w:r>
        <w:r w:rsidR="00935715" w:rsidDel="00B660C3">
          <w:rPr>
            <w:color w:val="000000" w:themeColor="text1"/>
          </w:rPr>
          <w:delText>.</w:delText>
        </w:r>
      </w:del>
    </w:p>
    <w:p w14:paraId="233D806B" w14:textId="5237170C" w:rsidR="0099563F" w:rsidDel="00B660C3" w:rsidRDefault="0099563F">
      <w:pPr>
        <w:pBdr>
          <w:left w:val="single" w:sz="4" w:space="4" w:color="auto"/>
        </w:pBdr>
        <w:rPr>
          <w:del w:id="63" w:author="Dennis L. Gonano" w:date="2019-01-10T16:10:00Z"/>
        </w:rPr>
      </w:pPr>
    </w:p>
    <w:p w14:paraId="5B2CFFA2" w14:textId="15C34CC6" w:rsidR="00B53C0E" w:rsidRDefault="0099563F">
      <w:pPr>
        <w:pBdr>
          <w:left w:val="single" w:sz="4" w:space="4" w:color="auto"/>
        </w:pBdr>
      </w:pPr>
      <w:del w:id="64" w:author="Dennis L. Gonano" w:date="2019-01-10T16:10:00Z">
        <w:r w:rsidDel="00B660C3">
          <w:delText>The final proposed structure size</w:delText>
        </w:r>
        <w:r w:rsidR="009D22F3" w:rsidDel="00B660C3">
          <w:delText>s</w:delText>
        </w:r>
        <w:r w:rsidR="00AF7499" w:rsidDel="00B660C3">
          <w:delText xml:space="preserve"> (9’ span x 5’ rise x 42’ length</w:delText>
        </w:r>
        <w:r w:rsidR="009D22F3" w:rsidDel="00B660C3">
          <w:delText xml:space="preserve"> and 9’ span x 4’ rise x 42’ length</w:delText>
        </w:r>
        <w:r w:rsidR="00AF7499" w:rsidDel="00B660C3">
          <w:delText>)</w:delText>
        </w:r>
        <w:r w:rsidDel="00B660C3">
          <w:delText xml:space="preserve"> </w:delText>
        </w:r>
        <w:r w:rsidR="009D22F3" w:rsidDel="00B660C3">
          <w:delText xml:space="preserve">were </w:delText>
        </w:r>
        <w:r w:rsidDel="00B660C3">
          <w:delText>determined in conjnction with the selected proposed r</w:delText>
        </w:r>
        <w:r w:rsidR="009D22F3" w:rsidDel="00B660C3">
          <w:delText>o</w:delText>
        </w:r>
        <w:r w:rsidDel="00B660C3">
          <w:delText xml:space="preserve">adway pavement alternative and maintenance of traffic scheme. </w:delText>
        </w:r>
        <w:r w:rsidR="00AF7499" w:rsidDel="00B660C3">
          <w:delText xml:space="preserve">Due to the previously mentioned poor existing structure alignment to the stream, we propose that alignment of a proposed structure be moved approximately 4’ </w:delText>
        </w:r>
        <w:r w:rsidR="00107E47" w:rsidDel="00B660C3">
          <w:delText xml:space="preserve">downstation </w:delText>
        </w:r>
        <w:r w:rsidR="00AF7499" w:rsidDel="00B660C3">
          <w:delText>from the centerline of the existing southwest pipe.  This would require channel work to redirect the upstream meander caused by the poor existing structure alignment. Proposed tie in points to existing stream alignment would be about 70’ upstream and 50’ downstream of the proposed culvert.  Proposed invert elevations were lowered from existing invert elevations by 1.75’</w:delText>
        </w:r>
        <w:r w:rsidR="009D22F3" w:rsidDel="00B660C3">
          <w:delText>for alternate g and 1.00’ for alternate h</w:delText>
        </w:r>
        <w:r w:rsidR="00AF7499" w:rsidDel="00B660C3">
          <w:delText xml:space="preserve">.  The purpose of this was to </w:delText>
        </w:r>
        <w:r w:rsidR="00107E47" w:rsidDel="00B660C3">
          <w:delText xml:space="preserve">limit </w:delText>
        </w:r>
        <w:r w:rsidR="00AF7499" w:rsidDel="00B660C3">
          <w:delText xml:space="preserve">impacts to the roadway vertical profile, and to </w:delText>
        </w:r>
        <w:r w:rsidR="00107E47" w:rsidDel="00B660C3">
          <w:delText>return the flowline of the structure</w:delText>
        </w:r>
        <w:r w:rsidR="00AF7499" w:rsidDel="00B660C3">
          <w:delText xml:space="preserve"> to the existing stream grade</w:delText>
        </w:r>
        <w:r w:rsidR="00F34570" w:rsidDel="00B660C3">
          <w:delText>.</w:delText>
        </w:r>
        <w:r w:rsidR="00AF7499" w:rsidDel="00B660C3">
          <w:delText xml:space="preserve"> </w:delText>
        </w:r>
        <w:r w:rsidR="00FD0A2F" w:rsidDel="00B660C3">
          <w:delText xml:space="preserve">The </w:delText>
        </w:r>
        <w:r w:rsidR="009D22F3" w:rsidDel="00B660C3">
          <w:delText>alternate g</w:delText>
        </w:r>
        <w:r w:rsidR="00AF7499" w:rsidDel="00B660C3">
          <w:delText xml:space="preserve"> </w:delText>
        </w:r>
        <w:r w:rsidR="00FD0A2F" w:rsidDel="00B660C3">
          <w:delText xml:space="preserve">was </w:delText>
        </w:r>
        <w:r w:rsidR="00AF7499" w:rsidDel="00B660C3">
          <w:delText>modeled with 0.75’ of bottom blocking the culvert opening to simulate a silted future condition.</w:delText>
        </w:r>
        <w:r w:rsidR="00107E47" w:rsidDel="00B660C3">
          <w:delText xml:space="preserve"> </w:delText>
        </w:r>
        <w:r w:rsidR="009D22F3" w:rsidDel="00B660C3">
          <w:delText xml:space="preserve"> Alternate h was modeled with no blockage.</w:delText>
        </w:r>
        <w:r w:rsidR="00107E47" w:rsidDel="00B660C3">
          <w:delText xml:space="preserve"> Existing and proposed invert elevations (at the initial condition) are shown in the table below.</w:delText>
        </w:r>
      </w:del>
    </w:p>
    <w:bookmarkEnd w:id="45"/>
    <w:p w14:paraId="7CBC9282" w14:textId="3D21B02A" w:rsidR="005F311D" w:rsidRDefault="005F311D" w:rsidP="003B0E72">
      <w:pPr>
        <w:rPr>
          <w:ins w:id="65" w:author="Dennis L. Gonano" w:date="2019-01-10T16:11:00Z"/>
        </w:rPr>
      </w:pPr>
    </w:p>
    <w:p w14:paraId="5070220F" w14:textId="6E4AD085" w:rsidR="00B660C3" w:rsidDel="00B660C3" w:rsidRDefault="00B660C3" w:rsidP="003B0E72">
      <w:pPr>
        <w:rPr>
          <w:del w:id="66" w:author="Dennis L. Gonano" w:date="2019-01-10T16:13:00Z"/>
        </w:rPr>
      </w:pPr>
    </w:p>
    <w:tbl>
      <w:tblPr>
        <w:tblStyle w:val="TableGrid"/>
        <w:tblW w:w="0" w:type="auto"/>
        <w:tblInd w:w="-95"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Change w:id="67" w:author="Dennis L. Gonano" w:date="2019-01-11T11:20:00Z">
          <w:tblPr>
            <w:tblStyle w:val="TableGrid"/>
            <w:tblW w:w="0" w:type="auto"/>
            <w:tblInd w:w="-95"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
        </w:tblPrChange>
      </w:tblPr>
      <w:tblGrid>
        <w:gridCol w:w="287"/>
        <w:gridCol w:w="484"/>
        <w:gridCol w:w="2924"/>
        <w:gridCol w:w="2880"/>
        <w:gridCol w:w="2880"/>
        <w:tblGridChange w:id="68">
          <w:tblGrid>
            <w:gridCol w:w="287"/>
            <w:gridCol w:w="484"/>
            <w:gridCol w:w="2570"/>
            <w:gridCol w:w="1766"/>
            <w:gridCol w:w="1937"/>
          </w:tblGrid>
        </w:tblGridChange>
      </w:tblGrid>
      <w:tr w:rsidR="00D660FE" w:rsidRPr="00FB4599" w14:paraId="237ADEB3" w14:textId="22711C94" w:rsidTr="00D660FE">
        <w:tc>
          <w:tcPr>
            <w:tcW w:w="287" w:type="dxa"/>
            <w:tcBorders>
              <w:top w:val="nil"/>
              <w:left w:val="nil"/>
              <w:bottom w:val="nil"/>
              <w:right w:val="nil"/>
            </w:tcBorders>
            <w:shd w:val="clear" w:color="auto" w:fill="FFFFFF" w:themeFill="background1"/>
            <w:tcPrChange w:id="69" w:author="Dennis L. Gonano" w:date="2019-01-11T11:20:00Z">
              <w:tcPr>
                <w:tcW w:w="287" w:type="dxa"/>
                <w:tcBorders>
                  <w:top w:val="nil"/>
                  <w:left w:val="nil"/>
                  <w:bottom w:val="nil"/>
                  <w:right w:val="nil"/>
                </w:tcBorders>
                <w:shd w:val="clear" w:color="auto" w:fill="FFFFFF" w:themeFill="background1"/>
              </w:tcPr>
            </w:tcPrChange>
          </w:tcPr>
          <w:p w14:paraId="6A01698C" w14:textId="77777777" w:rsidR="00D660FE" w:rsidRPr="00FB4599" w:rsidRDefault="00D660FE" w:rsidP="003B0E72">
            <w:pPr>
              <w:ind w:left="-208"/>
              <w:jc w:val="center"/>
              <w:rPr>
                <w:b/>
              </w:rPr>
            </w:pPr>
          </w:p>
        </w:tc>
        <w:tc>
          <w:tcPr>
            <w:tcW w:w="484" w:type="dxa"/>
            <w:tcBorders>
              <w:left w:val="nil"/>
              <w:bottom w:val="single" w:sz="4" w:space="0" w:color="auto"/>
            </w:tcBorders>
            <w:shd w:val="clear" w:color="auto" w:fill="E2E6F2" w:themeFill="accent1" w:themeFillTint="1A"/>
            <w:tcPrChange w:id="70" w:author="Dennis L. Gonano" w:date="2019-01-11T11:20:00Z">
              <w:tcPr>
                <w:tcW w:w="484" w:type="dxa"/>
                <w:tcBorders>
                  <w:left w:val="nil"/>
                  <w:bottom w:val="single" w:sz="4" w:space="0" w:color="auto"/>
                </w:tcBorders>
                <w:shd w:val="clear" w:color="auto" w:fill="E2E6F2" w:themeFill="accent1" w:themeFillTint="1A"/>
              </w:tcPr>
            </w:tcPrChange>
          </w:tcPr>
          <w:p w14:paraId="1D5CCC00" w14:textId="5426A7D5" w:rsidR="00D660FE" w:rsidRPr="00FB4599" w:rsidRDefault="00D660FE" w:rsidP="00C229E9">
            <w:pPr>
              <w:jc w:val="center"/>
              <w:rPr>
                <w:b/>
              </w:rPr>
            </w:pPr>
          </w:p>
        </w:tc>
        <w:tc>
          <w:tcPr>
            <w:tcW w:w="2924" w:type="dxa"/>
            <w:tcBorders>
              <w:bottom w:val="single" w:sz="4" w:space="0" w:color="auto"/>
            </w:tcBorders>
            <w:shd w:val="clear" w:color="auto" w:fill="E2E6F2" w:themeFill="accent1" w:themeFillTint="1A"/>
            <w:tcPrChange w:id="71" w:author="Dennis L. Gonano" w:date="2019-01-11T11:20:00Z">
              <w:tcPr>
                <w:tcW w:w="2570" w:type="dxa"/>
                <w:tcBorders>
                  <w:bottom w:val="single" w:sz="4" w:space="0" w:color="auto"/>
                </w:tcBorders>
                <w:shd w:val="clear" w:color="auto" w:fill="E2E6F2" w:themeFill="accent1" w:themeFillTint="1A"/>
              </w:tcPr>
            </w:tcPrChange>
          </w:tcPr>
          <w:p w14:paraId="0C0ADD6A" w14:textId="77777777" w:rsidR="00D660FE" w:rsidRPr="00FB4599" w:rsidRDefault="00D660FE" w:rsidP="00C229E9">
            <w:pPr>
              <w:jc w:val="center"/>
              <w:rPr>
                <w:b/>
              </w:rPr>
            </w:pPr>
            <w:r w:rsidRPr="00FB4599">
              <w:rPr>
                <w:b/>
              </w:rPr>
              <w:t>Existing</w:t>
            </w:r>
          </w:p>
        </w:tc>
        <w:tc>
          <w:tcPr>
            <w:tcW w:w="2880" w:type="dxa"/>
            <w:tcBorders>
              <w:bottom w:val="single" w:sz="4" w:space="0" w:color="auto"/>
            </w:tcBorders>
            <w:shd w:val="clear" w:color="auto" w:fill="E2E6F2" w:themeFill="accent1" w:themeFillTint="1A"/>
            <w:vAlign w:val="center"/>
            <w:tcPrChange w:id="72" w:author="Dennis L. Gonano" w:date="2019-01-11T11:20:00Z">
              <w:tcPr>
                <w:tcW w:w="1766" w:type="dxa"/>
                <w:tcBorders>
                  <w:bottom w:val="single" w:sz="4" w:space="0" w:color="auto"/>
                </w:tcBorders>
                <w:shd w:val="clear" w:color="auto" w:fill="E2E6F2" w:themeFill="accent1" w:themeFillTint="1A"/>
                <w:vAlign w:val="center"/>
              </w:tcPr>
            </w:tcPrChange>
          </w:tcPr>
          <w:p w14:paraId="17DCF4F1" w14:textId="70FE86EC" w:rsidR="00D660FE" w:rsidRPr="00FB4599" w:rsidRDefault="00D660FE">
            <w:pPr>
              <w:jc w:val="center"/>
              <w:rPr>
                <w:b/>
              </w:rPr>
            </w:pPr>
            <w:r w:rsidRPr="00FB4599">
              <w:rPr>
                <w:b/>
              </w:rPr>
              <w:t>Inlet Invert</w:t>
            </w:r>
            <w:ins w:id="73" w:author="Dennis L. Gonano" w:date="2019-01-11T08:47:00Z">
              <w:r>
                <w:rPr>
                  <w:b/>
                </w:rPr>
                <w:t xml:space="preserve"> El.</w:t>
              </w:r>
            </w:ins>
            <w:del w:id="74" w:author="Dennis L. Gonano" w:date="2019-01-11T08:47:00Z">
              <w:r w:rsidRPr="00FB4599" w:rsidDel="001932B0">
                <w:rPr>
                  <w:b/>
                </w:rPr>
                <w:delText xml:space="preserve"> El.</w:delText>
              </w:r>
            </w:del>
          </w:p>
        </w:tc>
        <w:tc>
          <w:tcPr>
            <w:tcW w:w="2880" w:type="dxa"/>
            <w:tcBorders>
              <w:bottom w:val="single" w:sz="4" w:space="0" w:color="auto"/>
            </w:tcBorders>
            <w:shd w:val="clear" w:color="auto" w:fill="E2E6F2" w:themeFill="accent1" w:themeFillTint="1A"/>
            <w:vAlign w:val="center"/>
            <w:tcPrChange w:id="75" w:author="Dennis L. Gonano" w:date="2019-01-11T11:20:00Z">
              <w:tcPr>
                <w:tcW w:w="1937" w:type="dxa"/>
                <w:tcBorders>
                  <w:bottom w:val="single" w:sz="4" w:space="0" w:color="auto"/>
                </w:tcBorders>
                <w:shd w:val="clear" w:color="auto" w:fill="E2E6F2" w:themeFill="accent1" w:themeFillTint="1A"/>
                <w:vAlign w:val="center"/>
              </w:tcPr>
            </w:tcPrChange>
          </w:tcPr>
          <w:p w14:paraId="12AD7554" w14:textId="6E0E09A1" w:rsidR="00D660FE" w:rsidRPr="00FB4599" w:rsidRDefault="00D660FE">
            <w:pPr>
              <w:jc w:val="center"/>
              <w:rPr>
                <w:b/>
              </w:rPr>
            </w:pPr>
            <w:r w:rsidRPr="00FB4599">
              <w:rPr>
                <w:b/>
              </w:rPr>
              <w:t>Outlet Invert</w:t>
            </w:r>
            <w:ins w:id="76" w:author="Dennis L. Gonano" w:date="2019-01-11T08:47:00Z">
              <w:r>
                <w:rPr>
                  <w:b/>
                </w:rPr>
                <w:t xml:space="preserve"> El.</w:t>
              </w:r>
            </w:ins>
            <w:del w:id="77" w:author="Dennis L. Gonano" w:date="2019-01-11T08:47:00Z">
              <w:r w:rsidRPr="00FB4599" w:rsidDel="001932B0">
                <w:rPr>
                  <w:b/>
                </w:rPr>
                <w:delText xml:space="preserve"> El</w:delText>
              </w:r>
              <w:r w:rsidDel="001932B0">
                <w:rPr>
                  <w:b/>
                </w:rPr>
                <w:delText>.</w:delText>
              </w:r>
            </w:del>
          </w:p>
        </w:tc>
      </w:tr>
      <w:tr w:rsidR="00D660FE" w:rsidRPr="00FB4599" w14:paraId="3ACF268C" w14:textId="174C168C" w:rsidTr="00D660FE">
        <w:tc>
          <w:tcPr>
            <w:tcW w:w="287" w:type="dxa"/>
            <w:tcBorders>
              <w:top w:val="nil"/>
              <w:left w:val="single" w:sz="4" w:space="0" w:color="auto"/>
              <w:bottom w:val="nil"/>
              <w:right w:val="nil"/>
            </w:tcBorders>
            <w:shd w:val="clear" w:color="auto" w:fill="FFFFFF" w:themeFill="background1"/>
            <w:tcPrChange w:id="78" w:author="Dennis L. Gonano" w:date="2019-01-11T11:20:00Z">
              <w:tcPr>
                <w:tcW w:w="287" w:type="dxa"/>
                <w:tcBorders>
                  <w:top w:val="nil"/>
                  <w:left w:val="single" w:sz="4" w:space="0" w:color="auto"/>
                  <w:bottom w:val="nil"/>
                  <w:right w:val="nil"/>
                </w:tcBorders>
                <w:shd w:val="clear" w:color="auto" w:fill="FFFFFF" w:themeFill="background1"/>
              </w:tcPr>
            </w:tcPrChange>
          </w:tcPr>
          <w:p w14:paraId="1C1C3093" w14:textId="77777777" w:rsidR="00D660FE" w:rsidRPr="00FB4599" w:rsidRDefault="00D660FE" w:rsidP="003B0E72">
            <w:pPr>
              <w:ind w:left="-208"/>
              <w:jc w:val="center"/>
            </w:pPr>
          </w:p>
        </w:tc>
        <w:tc>
          <w:tcPr>
            <w:tcW w:w="484" w:type="dxa"/>
            <w:tcBorders>
              <w:top w:val="single" w:sz="4" w:space="0" w:color="auto"/>
              <w:left w:val="nil"/>
              <w:bottom w:val="dotted" w:sz="4" w:space="0" w:color="808080" w:themeColor="background1" w:themeShade="80"/>
            </w:tcBorders>
            <w:tcPrChange w:id="79" w:author="Dennis L. Gonano" w:date="2019-01-11T11:20:00Z">
              <w:tcPr>
                <w:tcW w:w="484" w:type="dxa"/>
                <w:tcBorders>
                  <w:top w:val="single" w:sz="4" w:space="0" w:color="auto"/>
                  <w:left w:val="nil"/>
                  <w:bottom w:val="dotted" w:sz="4" w:space="0" w:color="808080" w:themeColor="background1" w:themeShade="80"/>
                </w:tcBorders>
              </w:tcPr>
            </w:tcPrChange>
          </w:tcPr>
          <w:p w14:paraId="3BBE41EF" w14:textId="533B1186" w:rsidR="00D660FE" w:rsidRPr="00FB4599" w:rsidRDefault="00D660FE" w:rsidP="00C229E9">
            <w:pPr>
              <w:jc w:val="center"/>
            </w:pPr>
          </w:p>
        </w:tc>
        <w:tc>
          <w:tcPr>
            <w:tcW w:w="2924" w:type="dxa"/>
            <w:tcBorders>
              <w:top w:val="single" w:sz="4" w:space="0" w:color="auto"/>
              <w:bottom w:val="dotted" w:sz="4" w:space="0" w:color="808080" w:themeColor="background1" w:themeShade="80"/>
            </w:tcBorders>
            <w:vAlign w:val="center"/>
            <w:tcPrChange w:id="80" w:author="Dennis L. Gonano" w:date="2019-01-11T11:20:00Z">
              <w:tcPr>
                <w:tcW w:w="2570" w:type="dxa"/>
                <w:tcBorders>
                  <w:top w:val="single" w:sz="4" w:space="0" w:color="auto"/>
                  <w:bottom w:val="dotted" w:sz="4" w:space="0" w:color="808080" w:themeColor="background1" w:themeShade="80"/>
                </w:tcBorders>
                <w:vAlign w:val="center"/>
              </w:tcPr>
            </w:tcPrChange>
          </w:tcPr>
          <w:p w14:paraId="0CF43D8D" w14:textId="77777777" w:rsidR="00D660FE" w:rsidRPr="00FB4599" w:rsidRDefault="00D660FE" w:rsidP="00C229E9">
            <w:pPr>
              <w:jc w:val="center"/>
            </w:pPr>
            <w:r w:rsidRPr="00FB4599">
              <w:t>2 - 72”x48” pipe arches</w:t>
            </w:r>
          </w:p>
        </w:tc>
        <w:tc>
          <w:tcPr>
            <w:tcW w:w="2880" w:type="dxa"/>
            <w:tcBorders>
              <w:top w:val="single" w:sz="4" w:space="0" w:color="auto"/>
              <w:bottom w:val="dotted" w:sz="4" w:space="0" w:color="808080" w:themeColor="background1" w:themeShade="80"/>
            </w:tcBorders>
            <w:vAlign w:val="center"/>
            <w:tcPrChange w:id="81" w:author="Dennis L. Gonano" w:date="2019-01-11T11:20:00Z">
              <w:tcPr>
                <w:tcW w:w="1766" w:type="dxa"/>
                <w:tcBorders>
                  <w:top w:val="single" w:sz="4" w:space="0" w:color="auto"/>
                  <w:bottom w:val="dotted" w:sz="4" w:space="0" w:color="808080" w:themeColor="background1" w:themeShade="80"/>
                </w:tcBorders>
                <w:vAlign w:val="center"/>
              </w:tcPr>
            </w:tcPrChange>
          </w:tcPr>
          <w:p w14:paraId="10EA07E4" w14:textId="77777777" w:rsidR="00D660FE" w:rsidRPr="00FB4599" w:rsidRDefault="00D660FE">
            <w:pPr>
              <w:jc w:val="center"/>
            </w:pPr>
            <w:r w:rsidRPr="00FB4599">
              <w:t>1230.70±</w:t>
            </w:r>
          </w:p>
        </w:tc>
        <w:tc>
          <w:tcPr>
            <w:tcW w:w="2880" w:type="dxa"/>
            <w:tcBorders>
              <w:top w:val="single" w:sz="4" w:space="0" w:color="auto"/>
              <w:bottom w:val="dotted" w:sz="4" w:space="0" w:color="808080" w:themeColor="background1" w:themeShade="80"/>
            </w:tcBorders>
            <w:vAlign w:val="center"/>
            <w:tcPrChange w:id="82" w:author="Dennis L. Gonano" w:date="2019-01-11T11:20:00Z">
              <w:tcPr>
                <w:tcW w:w="1937" w:type="dxa"/>
                <w:tcBorders>
                  <w:top w:val="single" w:sz="4" w:space="0" w:color="auto"/>
                  <w:bottom w:val="dotted" w:sz="4" w:space="0" w:color="808080" w:themeColor="background1" w:themeShade="80"/>
                </w:tcBorders>
                <w:vAlign w:val="center"/>
              </w:tcPr>
            </w:tcPrChange>
          </w:tcPr>
          <w:p w14:paraId="7D3D7C1C" w14:textId="77777777" w:rsidR="00D660FE" w:rsidRPr="00FB4599" w:rsidRDefault="00D660FE">
            <w:pPr>
              <w:jc w:val="center"/>
            </w:pPr>
            <w:r w:rsidRPr="00FB4599">
              <w:t>1229.91±</w:t>
            </w:r>
          </w:p>
        </w:tc>
      </w:tr>
      <w:tr w:rsidR="00D660FE" w:rsidRPr="00FB4599" w14:paraId="5DE3CEDF" w14:textId="5A302DDE" w:rsidTr="00D660FE">
        <w:tc>
          <w:tcPr>
            <w:tcW w:w="287" w:type="dxa"/>
            <w:tcBorders>
              <w:top w:val="nil"/>
              <w:left w:val="single" w:sz="4" w:space="0" w:color="auto"/>
              <w:bottom w:val="nil"/>
              <w:right w:val="nil"/>
            </w:tcBorders>
            <w:shd w:val="clear" w:color="auto" w:fill="FFFFFF" w:themeFill="background1"/>
            <w:tcPrChange w:id="83" w:author="Dennis L. Gonano" w:date="2019-01-11T11:20:00Z">
              <w:tcPr>
                <w:tcW w:w="287" w:type="dxa"/>
                <w:tcBorders>
                  <w:top w:val="nil"/>
                  <w:left w:val="single" w:sz="4" w:space="0" w:color="auto"/>
                  <w:bottom w:val="nil"/>
                  <w:right w:val="nil"/>
                </w:tcBorders>
                <w:shd w:val="clear" w:color="auto" w:fill="FFFFFF" w:themeFill="background1"/>
              </w:tcPr>
            </w:tcPrChange>
          </w:tcPr>
          <w:p w14:paraId="54BC9493" w14:textId="77777777" w:rsidR="00D660FE" w:rsidRPr="00FB4599" w:rsidRDefault="00D660FE" w:rsidP="003B0E72">
            <w:pPr>
              <w:ind w:left="-208"/>
              <w:jc w:val="center"/>
            </w:pPr>
          </w:p>
        </w:tc>
        <w:tc>
          <w:tcPr>
            <w:tcW w:w="484" w:type="dxa"/>
            <w:tcBorders>
              <w:left w:val="nil"/>
              <w:bottom w:val="single" w:sz="4" w:space="0" w:color="auto"/>
            </w:tcBorders>
            <w:shd w:val="clear" w:color="auto" w:fill="E2E6F2" w:themeFill="accent1" w:themeFillTint="1A"/>
            <w:tcPrChange w:id="84" w:author="Dennis L. Gonano" w:date="2019-01-11T11:20:00Z">
              <w:tcPr>
                <w:tcW w:w="484" w:type="dxa"/>
                <w:tcBorders>
                  <w:left w:val="nil"/>
                  <w:bottom w:val="single" w:sz="4" w:space="0" w:color="auto"/>
                </w:tcBorders>
                <w:shd w:val="clear" w:color="auto" w:fill="E2E6F2" w:themeFill="accent1" w:themeFillTint="1A"/>
              </w:tcPr>
            </w:tcPrChange>
          </w:tcPr>
          <w:p w14:paraId="3806A3C0" w14:textId="00804AA7" w:rsidR="00D660FE" w:rsidRPr="00FB4599" w:rsidRDefault="00D660FE" w:rsidP="00C229E9">
            <w:pPr>
              <w:jc w:val="center"/>
            </w:pPr>
          </w:p>
        </w:tc>
        <w:tc>
          <w:tcPr>
            <w:tcW w:w="2924" w:type="dxa"/>
            <w:tcBorders>
              <w:bottom w:val="single" w:sz="4" w:space="0" w:color="auto"/>
            </w:tcBorders>
            <w:shd w:val="clear" w:color="auto" w:fill="E2E6F2" w:themeFill="accent1" w:themeFillTint="1A"/>
            <w:tcPrChange w:id="85" w:author="Dennis L. Gonano" w:date="2019-01-11T11:20:00Z">
              <w:tcPr>
                <w:tcW w:w="2570" w:type="dxa"/>
                <w:tcBorders>
                  <w:bottom w:val="single" w:sz="4" w:space="0" w:color="auto"/>
                </w:tcBorders>
                <w:shd w:val="clear" w:color="auto" w:fill="E2E6F2" w:themeFill="accent1" w:themeFillTint="1A"/>
              </w:tcPr>
            </w:tcPrChange>
          </w:tcPr>
          <w:p w14:paraId="71C4BCE3" w14:textId="77777777" w:rsidR="00D660FE" w:rsidRPr="00FB4599" w:rsidRDefault="00D660FE" w:rsidP="00C229E9">
            <w:pPr>
              <w:jc w:val="center"/>
            </w:pPr>
            <w:r w:rsidRPr="00FB4599">
              <w:rPr>
                <w:b/>
              </w:rPr>
              <w:t>Proposed</w:t>
            </w:r>
          </w:p>
        </w:tc>
        <w:tc>
          <w:tcPr>
            <w:tcW w:w="2880" w:type="dxa"/>
            <w:tcBorders>
              <w:bottom w:val="single" w:sz="4" w:space="0" w:color="auto"/>
            </w:tcBorders>
            <w:shd w:val="clear" w:color="auto" w:fill="E2E6F2" w:themeFill="accent1" w:themeFillTint="1A"/>
            <w:vAlign w:val="center"/>
            <w:tcPrChange w:id="86" w:author="Dennis L. Gonano" w:date="2019-01-11T11:20:00Z">
              <w:tcPr>
                <w:tcW w:w="1766" w:type="dxa"/>
                <w:tcBorders>
                  <w:bottom w:val="single" w:sz="4" w:space="0" w:color="auto"/>
                </w:tcBorders>
                <w:shd w:val="clear" w:color="auto" w:fill="E2E6F2" w:themeFill="accent1" w:themeFillTint="1A"/>
                <w:vAlign w:val="center"/>
              </w:tcPr>
            </w:tcPrChange>
          </w:tcPr>
          <w:p w14:paraId="238F3CE3" w14:textId="6F05908F" w:rsidR="00D660FE" w:rsidRPr="00FB4599" w:rsidRDefault="00D660FE">
            <w:pPr>
              <w:jc w:val="center"/>
            </w:pPr>
            <w:r w:rsidRPr="00FB4599">
              <w:rPr>
                <w:b/>
              </w:rPr>
              <w:t>Inlet Invert El.</w:t>
            </w:r>
          </w:p>
        </w:tc>
        <w:tc>
          <w:tcPr>
            <w:tcW w:w="2880" w:type="dxa"/>
            <w:tcBorders>
              <w:bottom w:val="single" w:sz="4" w:space="0" w:color="auto"/>
            </w:tcBorders>
            <w:shd w:val="clear" w:color="auto" w:fill="E2E6F2" w:themeFill="accent1" w:themeFillTint="1A"/>
            <w:vAlign w:val="center"/>
            <w:tcPrChange w:id="87" w:author="Dennis L. Gonano" w:date="2019-01-11T11:20:00Z">
              <w:tcPr>
                <w:tcW w:w="1937" w:type="dxa"/>
                <w:tcBorders>
                  <w:bottom w:val="single" w:sz="4" w:space="0" w:color="auto"/>
                </w:tcBorders>
                <w:shd w:val="clear" w:color="auto" w:fill="E2E6F2" w:themeFill="accent1" w:themeFillTint="1A"/>
                <w:vAlign w:val="center"/>
              </w:tcPr>
            </w:tcPrChange>
          </w:tcPr>
          <w:p w14:paraId="491FA402" w14:textId="2CE55A98" w:rsidR="00D660FE" w:rsidRPr="00FB4599" w:rsidRDefault="00D660FE">
            <w:pPr>
              <w:jc w:val="center"/>
            </w:pPr>
            <w:r w:rsidRPr="00FB4599">
              <w:rPr>
                <w:b/>
              </w:rPr>
              <w:t>Outlet Invert El</w:t>
            </w:r>
            <w:r>
              <w:rPr>
                <w:b/>
              </w:rPr>
              <w:t>.</w:t>
            </w:r>
          </w:p>
        </w:tc>
      </w:tr>
      <w:tr w:rsidR="00D660FE" w:rsidRPr="00FB4599" w14:paraId="4A03DCC2" w14:textId="46ABB03B" w:rsidTr="00D660FE">
        <w:tc>
          <w:tcPr>
            <w:tcW w:w="287" w:type="dxa"/>
            <w:tcBorders>
              <w:top w:val="nil"/>
              <w:left w:val="double" w:sz="4" w:space="0" w:color="auto"/>
              <w:bottom w:val="nil"/>
              <w:right w:val="nil"/>
            </w:tcBorders>
            <w:shd w:val="clear" w:color="auto" w:fill="FFFFFF" w:themeFill="background1"/>
            <w:tcPrChange w:id="88" w:author="Dennis L. Gonano" w:date="2019-01-11T11:20:00Z">
              <w:tcPr>
                <w:tcW w:w="287" w:type="dxa"/>
                <w:tcBorders>
                  <w:top w:val="nil"/>
                  <w:left w:val="double" w:sz="4" w:space="0" w:color="auto"/>
                  <w:bottom w:val="nil"/>
                  <w:right w:val="nil"/>
                </w:tcBorders>
                <w:shd w:val="clear" w:color="auto" w:fill="FFFFFF" w:themeFill="background1"/>
              </w:tcPr>
            </w:tcPrChange>
          </w:tcPr>
          <w:p w14:paraId="5405BB6E" w14:textId="77777777" w:rsidR="00D660FE" w:rsidRDefault="00D660FE" w:rsidP="003B0E72">
            <w:pPr>
              <w:ind w:left="-208"/>
              <w:jc w:val="center"/>
            </w:pPr>
          </w:p>
        </w:tc>
        <w:tc>
          <w:tcPr>
            <w:tcW w:w="484" w:type="dxa"/>
            <w:tcBorders>
              <w:top w:val="single" w:sz="4" w:space="0" w:color="auto"/>
              <w:left w:val="nil"/>
              <w:bottom w:val="single" w:sz="4" w:space="0" w:color="auto"/>
            </w:tcBorders>
            <w:shd w:val="clear" w:color="auto" w:fill="FFFFFF" w:themeFill="background1"/>
            <w:tcPrChange w:id="89" w:author="Dennis L. Gonano" w:date="2019-01-11T11:20:00Z">
              <w:tcPr>
                <w:tcW w:w="484" w:type="dxa"/>
                <w:tcBorders>
                  <w:top w:val="single" w:sz="4" w:space="0" w:color="auto"/>
                  <w:left w:val="nil"/>
                  <w:bottom w:val="single" w:sz="4" w:space="0" w:color="auto"/>
                </w:tcBorders>
                <w:shd w:val="clear" w:color="auto" w:fill="FFFFFF" w:themeFill="background1"/>
              </w:tcPr>
            </w:tcPrChange>
          </w:tcPr>
          <w:p w14:paraId="07841B4E" w14:textId="619CB62D" w:rsidR="00D660FE" w:rsidRPr="00FB4599" w:rsidRDefault="00D660FE" w:rsidP="00C229E9">
            <w:pPr>
              <w:jc w:val="center"/>
            </w:pPr>
            <w:r>
              <w:t>g</w:t>
            </w:r>
          </w:p>
        </w:tc>
        <w:tc>
          <w:tcPr>
            <w:tcW w:w="2924" w:type="dxa"/>
            <w:tcBorders>
              <w:top w:val="single" w:sz="4" w:space="0" w:color="auto"/>
              <w:bottom w:val="single" w:sz="4" w:space="0" w:color="auto"/>
            </w:tcBorders>
            <w:shd w:val="clear" w:color="auto" w:fill="FFFFFF" w:themeFill="background1"/>
            <w:vAlign w:val="center"/>
            <w:tcPrChange w:id="90" w:author="Dennis L. Gonano" w:date="2019-01-11T11:20:00Z">
              <w:tcPr>
                <w:tcW w:w="2570" w:type="dxa"/>
                <w:tcBorders>
                  <w:top w:val="single" w:sz="4" w:space="0" w:color="auto"/>
                  <w:bottom w:val="single" w:sz="4" w:space="0" w:color="auto"/>
                </w:tcBorders>
                <w:shd w:val="clear" w:color="auto" w:fill="FFFFFF" w:themeFill="background1"/>
                <w:vAlign w:val="center"/>
              </w:tcPr>
            </w:tcPrChange>
          </w:tcPr>
          <w:p w14:paraId="72182E17" w14:textId="5C0E8C32" w:rsidR="00D660FE" w:rsidRPr="00FB4599" w:rsidRDefault="00D660FE" w:rsidP="00C229E9">
            <w:pPr>
              <w:jc w:val="center"/>
            </w:pPr>
            <w:r w:rsidRPr="00267293">
              <w:rPr>
                <w:color w:val="000000" w:themeColor="text1"/>
                <w:sz w:val="20"/>
                <w:szCs w:val="20"/>
              </w:rPr>
              <w:t>9’x5’ x 42’-0” box</w:t>
            </w:r>
          </w:p>
        </w:tc>
        <w:tc>
          <w:tcPr>
            <w:tcW w:w="2880" w:type="dxa"/>
            <w:tcBorders>
              <w:top w:val="single" w:sz="4" w:space="0" w:color="auto"/>
              <w:bottom w:val="single" w:sz="4" w:space="0" w:color="auto"/>
            </w:tcBorders>
            <w:shd w:val="clear" w:color="auto" w:fill="FFFFFF" w:themeFill="background1"/>
            <w:vAlign w:val="center"/>
            <w:tcPrChange w:id="91" w:author="Dennis L. Gonano" w:date="2019-01-11T11:20:00Z">
              <w:tcPr>
                <w:tcW w:w="1766" w:type="dxa"/>
                <w:tcBorders>
                  <w:top w:val="single" w:sz="4" w:space="0" w:color="auto"/>
                  <w:bottom w:val="single" w:sz="4" w:space="0" w:color="auto"/>
                </w:tcBorders>
                <w:shd w:val="clear" w:color="auto" w:fill="FFFFFF" w:themeFill="background1"/>
                <w:vAlign w:val="center"/>
              </w:tcPr>
            </w:tcPrChange>
          </w:tcPr>
          <w:p w14:paraId="24AD0F62" w14:textId="71673E29" w:rsidR="00D660FE" w:rsidRPr="00FB4599" w:rsidRDefault="00D660FE">
            <w:pPr>
              <w:jc w:val="center"/>
            </w:pPr>
            <w:r w:rsidRPr="00FB4599">
              <w:t>1228.</w:t>
            </w:r>
            <w:r>
              <w:t>95</w:t>
            </w:r>
          </w:p>
        </w:tc>
        <w:tc>
          <w:tcPr>
            <w:tcW w:w="2880" w:type="dxa"/>
            <w:tcBorders>
              <w:top w:val="single" w:sz="4" w:space="0" w:color="auto"/>
              <w:bottom w:val="single" w:sz="4" w:space="0" w:color="auto"/>
            </w:tcBorders>
            <w:shd w:val="clear" w:color="auto" w:fill="FFFFFF" w:themeFill="background1"/>
            <w:vAlign w:val="center"/>
            <w:tcPrChange w:id="92" w:author="Dennis L. Gonano" w:date="2019-01-11T11:20:00Z">
              <w:tcPr>
                <w:tcW w:w="1937" w:type="dxa"/>
                <w:tcBorders>
                  <w:top w:val="single" w:sz="4" w:space="0" w:color="auto"/>
                  <w:bottom w:val="single" w:sz="4" w:space="0" w:color="auto"/>
                </w:tcBorders>
                <w:shd w:val="clear" w:color="auto" w:fill="FFFFFF" w:themeFill="background1"/>
                <w:vAlign w:val="center"/>
              </w:tcPr>
            </w:tcPrChange>
          </w:tcPr>
          <w:p w14:paraId="1E33F327" w14:textId="77777777" w:rsidR="00D660FE" w:rsidRPr="00FB4599" w:rsidRDefault="00D660FE">
            <w:pPr>
              <w:jc w:val="center"/>
            </w:pPr>
            <w:r w:rsidRPr="00FB4599">
              <w:t>1228.25</w:t>
            </w:r>
          </w:p>
        </w:tc>
      </w:tr>
      <w:tr w:rsidR="00D660FE" w:rsidRPr="00FB4599" w14:paraId="1C9047CD" w14:textId="36947C45" w:rsidTr="00D660FE">
        <w:tc>
          <w:tcPr>
            <w:tcW w:w="287" w:type="dxa"/>
            <w:tcBorders>
              <w:top w:val="nil"/>
              <w:left w:val="single" w:sz="4" w:space="0" w:color="auto"/>
              <w:bottom w:val="nil"/>
              <w:right w:val="nil"/>
            </w:tcBorders>
            <w:shd w:val="clear" w:color="auto" w:fill="FFFFFF" w:themeFill="background1"/>
            <w:tcPrChange w:id="93" w:author="Dennis L. Gonano" w:date="2019-01-11T11:20:00Z">
              <w:tcPr>
                <w:tcW w:w="287" w:type="dxa"/>
                <w:tcBorders>
                  <w:top w:val="nil"/>
                  <w:left w:val="single" w:sz="4" w:space="0" w:color="auto"/>
                  <w:bottom w:val="nil"/>
                  <w:right w:val="nil"/>
                </w:tcBorders>
                <w:shd w:val="clear" w:color="auto" w:fill="FFFFFF" w:themeFill="background1"/>
              </w:tcPr>
            </w:tcPrChange>
          </w:tcPr>
          <w:p w14:paraId="1B8E3F0A" w14:textId="77777777" w:rsidR="00D660FE" w:rsidRDefault="00D660FE">
            <w:pPr>
              <w:ind w:left="-208"/>
              <w:jc w:val="center"/>
            </w:pPr>
          </w:p>
        </w:tc>
        <w:tc>
          <w:tcPr>
            <w:tcW w:w="484" w:type="dxa"/>
            <w:tcBorders>
              <w:top w:val="single" w:sz="4" w:space="0" w:color="auto"/>
              <w:left w:val="nil"/>
            </w:tcBorders>
            <w:shd w:val="clear" w:color="auto" w:fill="FFFFFF" w:themeFill="background1"/>
            <w:tcPrChange w:id="94" w:author="Dennis L. Gonano" w:date="2019-01-11T11:20:00Z">
              <w:tcPr>
                <w:tcW w:w="484" w:type="dxa"/>
                <w:tcBorders>
                  <w:top w:val="single" w:sz="4" w:space="0" w:color="auto"/>
                  <w:left w:val="nil"/>
                </w:tcBorders>
                <w:shd w:val="clear" w:color="auto" w:fill="FFFFFF" w:themeFill="background1"/>
              </w:tcPr>
            </w:tcPrChange>
          </w:tcPr>
          <w:p w14:paraId="3B15356E" w14:textId="661F3BD1" w:rsidR="00D660FE" w:rsidRDefault="00D660FE" w:rsidP="00C229E9">
            <w:pPr>
              <w:jc w:val="center"/>
            </w:pPr>
            <w:r>
              <w:t>h</w:t>
            </w:r>
          </w:p>
        </w:tc>
        <w:tc>
          <w:tcPr>
            <w:tcW w:w="2924" w:type="dxa"/>
            <w:tcBorders>
              <w:top w:val="single" w:sz="4" w:space="0" w:color="auto"/>
            </w:tcBorders>
            <w:shd w:val="clear" w:color="auto" w:fill="FFFFFF" w:themeFill="background1"/>
            <w:vAlign w:val="center"/>
            <w:tcPrChange w:id="95" w:author="Dennis L. Gonano" w:date="2019-01-11T11:20:00Z">
              <w:tcPr>
                <w:tcW w:w="2570" w:type="dxa"/>
                <w:tcBorders>
                  <w:top w:val="single" w:sz="4" w:space="0" w:color="auto"/>
                </w:tcBorders>
                <w:shd w:val="clear" w:color="auto" w:fill="FFFFFF" w:themeFill="background1"/>
                <w:vAlign w:val="center"/>
              </w:tcPr>
            </w:tcPrChange>
          </w:tcPr>
          <w:p w14:paraId="37AF8BC9" w14:textId="5BD7DD03" w:rsidR="00D660FE" w:rsidRPr="00267293" w:rsidRDefault="00D660FE" w:rsidP="00C229E9">
            <w:pPr>
              <w:jc w:val="center"/>
              <w:rPr>
                <w:color w:val="000000" w:themeColor="text1"/>
                <w:sz w:val="20"/>
                <w:szCs w:val="20"/>
              </w:rPr>
            </w:pPr>
            <w:r>
              <w:rPr>
                <w:color w:val="000000" w:themeColor="text1"/>
                <w:sz w:val="20"/>
                <w:szCs w:val="20"/>
              </w:rPr>
              <w:t>9’x4’ x 42’-0” box</w:t>
            </w:r>
          </w:p>
        </w:tc>
        <w:tc>
          <w:tcPr>
            <w:tcW w:w="2880" w:type="dxa"/>
            <w:tcBorders>
              <w:top w:val="single" w:sz="4" w:space="0" w:color="auto"/>
            </w:tcBorders>
            <w:shd w:val="clear" w:color="auto" w:fill="FFFFFF" w:themeFill="background1"/>
            <w:vAlign w:val="center"/>
            <w:tcPrChange w:id="96" w:author="Dennis L. Gonano" w:date="2019-01-11T11:20:00Z">
              <w:tcPr>
                <w:tcW w:w="1766" w:type="dxa"/>
                <w:tcBorders>
                  <w:top w:val="single" w:sz="4" w:space="0" w:color="auto"/>
                </w:tcBorders>
                <w:shd w:val="clear" w:color="auto" w:fill="FFFFFF" w:themeFill="background1"/>
                <w:vAlign w:val="center"/>
              </w:tcPr>
            </w:tcPrChange>
          </w:tcPr>
          <w:p w14:paraId="64927B27" w14:textId="10FEA7E4" w:rsidR="00D660FE" w:rsidRPr="00FB4599" w:rsidRDefault="00D660FE">
            <w:pPr>
              <w:jc w:val="center"/>
            </w:pPr>
            <w:r>
              <w:t>1229.70</w:t>
            </w:r>
          </w:p>
        </w:tc>
        <w:tc>
          <w:tcPr>
            <w:tcW w:w="2880" w:type="dxa"/>
            <w:tcBorders>
              <w:top w:val="single" w:sz="4" w:space="0" w:color="auto"/>
            </w:tcBorders>
            <w:shd w:val="clear" w:color="auto" w:fill="FFFFFF" w:themeFill="background1"/>
            <w:vAlign w:val="center"/>
            <w:tcPrChange w:id="97" w:author="Dennis L. Gonano" w:date="2019-01-11T11:20:00Z">
              <w:tcPr>
                <w:tcW w:w="1937" w:type="dxa"/>
                <w:tcBorders>
                  <w:top w:val="single" w:sz="4" w:space="0" w:color="auto"/>
                </w:tcBorders>
                <w:shd w:val="clear" w:color="auto" w:fill="FFFFFF" w:themeFill="background1"/>
                <w:vAlign w:val="center"/>
              </w:tcPr>
            </w:tcPrChange>
          </w:tcPr>
          <w:p w14:paraId="628B7EE7" w14:textId="70A2A643" w:rsidR="00D660FE" w:rsidRPr="00FB4599" w:rsidRDefault="00D660FE">
            <w:pPr>
              <w:jc w:val="center"/>
            </w:pPr>
            <w:r>
              <w:t>1229.03</w:t>
            </w:r>
          </w:p>
        </w:tc>
      </w:tr>
    </w:tbl>
    <w:p w14:paraId="34669CBB" w14:textId="77777777" w:rsidR="00AF7499" w:rsidRPr="00A8059D" w:rsidRDefault="00AF7499" w:rsidP="00267293">
      <w:pPr>
        <w:rPr>
          <w:color w:val="000000" w:themeColor="text1"/>
        </w:rPr>
      </w:pPr>
    </w:p>
    <w:p w14:paraId="63698BB5" w14:textId="090B74AD" w:rsidR="00DB3D3F" w:rsidRPr="00A8059D" w:rsidRDefault="00AF7499" w:rsidP="00267293">
      <w:pPr>
        <w:pStyle w:val="Heading2"/>
        <w:rPr>
          <w:color w:val="000000" w:themeColor="text1"/>
        </w:rPr>
      </w:pPr>
      <w:bookmarkStart w:id="98" w:name="_Toc534199060"/>
      <w:r>
        <w:rPr>
          <w:color w:val="000000" w:themeColor="text1"/>
        </w:rPr>
        <w:t>6</w:t>
      </w:r>
      <w:r w:rsidR="00DB3D3F" w:rsidRPr="00A8059D">
        <w:rPr>
          <w:color w:val="000000" w:themeColor="text1"/>
        </w:rPr>
        <w:t xml:space="preserve"> HYDRAULIC ANALYSIS</w:t>
      </w:r>
      <w:bookmarkStart w:id="99" w:name="_GoBack"/>
      <w:bookmarkEnd w:id="98"/>
      <w:bookmarkEnd w:id="99"/>
    </w:p>
    <w:p w14:paraId="5B823F9D" w14:textId="77777777" w:rsidR="00B660C3" w:rsidRDefault="00B660C3" w:rsidP="00267293">
      <w:pPr>
        <w:rPr>
          <w:ins w:id="100" w:author="Dennis L. Gonano" w:date="2019-01-10T16:13:00Z"/>
          <w:color w:val="000000" w:themeColor="text1"/>
        </w:rPr>
      </w:pPr>
      <w:bookmarkStart w:id="101" w:name="_Toc529878701"/>
      <w:bookmarkStart w:id="102" w:name="_Toc529878837"/>
      <w:bookmarkStart w:id="103" w:name="_Toc529878702"/>
      <w:bookmarkStart w:id="104" w:name="_Toc529878838"/>
      <w:bookmarkStart w:id="105" w:name="_Toc529878704"/>
      <w:bookmarkStart w:id="106" w:name="_Toc529878840"/>
      <w:bookmarkStart w:id="107" w:name="_Toc529878705"/>
      <w:bookmarkStart w:id="108" w:name="_Toc529878841"/>
      <w:bookmarkStart w:id="109" w:name="_Toc529878706"/>
      <w:bookmarkStart w:id="110" w:name="_Toc529878842"/>
      <w:bookmarkStart w:id="111" w:name="_Toc529878707"/>
      <w:bookmarkStart w:id="112" w:name="_Toc529878843"/>
      <w:bookmarkStart w:id="113" w:name="_Toc529878708"/>
      <w:bookmarkStart w:id="114" w:name="_Toc529878844"/>
      <w:bookmarkStart w:id="115" w:name="_Toc529878710"/>
      <w:bookmarkStart w:id="116" w:name="_Toc529878846"/>
      <w:bookmarkStart w:id="117" w:name="_Toc529878711"/>
      <w:bookmarkStart w:id="118" w:name="_Toc529878847"/>
      <w:bookmarkStart w:id="119" w:name="_Toc529878712"/>
      <w:bookmarkStart w:id="120" w:name="_Toc529878848"/>
      <w:bookmarkStart w:id="121" w:name="_Toc529878713"/>
      <w:bookmarkStart w:id="122" w:name="_Toc529878849"/>
      <w:bookmarkStart w:id="123" w:name="_Toc529878715"/>
      <w:bookmarkStart w:id="124" w:name="_Toc529878851"/>
      <w:bookmarkStart w:id="125" w:name="_Toc529878716"/>
      <w:bookmarkStart w:id="126" w:name="_Toc529878852"/>
      <w:bookmarkStart w:id="127" w:name="_Toc529878717"/>
      <w:bookmarkStart w:id="128" w:name="_Toc529878853"/>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0AC05F90" w14:textId="472E6FC2" w:rsidR="00267293" w:rsidRPr="00267293" w:rsidRDefault="00267293" w:rsidP="00267293">
      <w:pPr>
        <w:rPr>
          <w:color w:val="000000" w:themeColor="text1"/>
        </w:rPr>
      </w:pPr>
      <w:r w:rsidRPr="00A8059D">
        <w:rPr>
          <w:color w:val="000000" w:themeColor="text1"/>
        </w:rPr>
        <w:t>Results of the hydraulic analysis confirm that the proposed model conform</w:t>
      </w:r>
      <w:r w:rsidR="00B250B1">
        <w:rPr>
          <w:color w:val="000000" w:themeColor="text1"/>
        </w:rPr>
        <w:t>s</w:t>
      </w:r>
      <w:r w:rsidRPr="00A8059D">
        <w:rPr>
          <w:color w:val="000000" w:themeColor="text1"/>
        </w:rPr>
        <w:t xml:space="preserve"> to the hydraulic study guidance given in L&amp;D Vol. 2.  </w:t>
      </w:r>
      <w:r w:rsidRPr="00267293">
        <w:rPr>
          <w:color w:val="000000" w:themeColor="text1"/>
        </w:rPr>
        <w:t>The proposed model converge</w:t>
      </w:r>
      <w:r w:rsidR="00B250B1">
        <w:rPr>
          <w:color w:val="000000" w:themeColor="text1"/>
        </w:rPr>
        <w:t>s</w:t>
      </w:r>
      <w:r w:rsidRPr="00267293">
        <w:rPr>
          <w:color w:val="000000" w:themeColor="text1"/>
        </w:rPr>
        <w:t xml:space="preserve"> to existing conditions upstream at STA. 12+50 and downstream at STA. 8+75, proving that the proposed construction will have no effect on the culvert crossing the private residential drive downstream at STA. 4+39. Furthermore, water surface elevations are reduced marginally in some locations.  </w:t>
      </w:r>
      <w:r w:rsidRPr="00A8059D">
        <w:rPr>
          <w:color w:val="000000" w:themeColor="text1"/>
        </w:rPr>
        <w:t xml:space="preserve">This is important for the hydraulic performance of the upstream structure at Williams Road.  </w:t>
      </w:r>
    </w:p>
    <w:p w14:paraId="7A2EA098" w14:textId="4ADAFF0A" w:rsidR="00DB3D3F" w:rsidRPr="00A8059D" w:rsidRDefault="00DB3D3F" w:rsidP="00DB3D3F">
      <w:pPr>
        <w:rPr>
          <w:color w:val="000000" w:themeColor="text1"/>
        </w:rPr>
      </w:pPr>
      <w:r w:rsidRPr="00A8059D">
        <w:rPr>
          <w:color w:val="000000" w:themeColor="text1"/>
        </w:rPr>
        <w:t xml:space="preserve">Hydraulic analysis of existing and proposed models </w:t>
      </w:r>
      <w:proofErr w:type="gramStart"/>
      <w:r w:rsidRPr="00A8059D">
        <w:rPr>
          <w:color w:val="000000" w:themeColor="text1"/>
        </w:rPr>
        <w:t>were</w:t>
      </w:r>
      <w:proofErr w:type="gramEnd"/>
      <w:r w:rsidRPr="00A8059D">
        <w:rPr>
          <w:color w:val="000000" w:themeColor="text1"/>
        </w:rPr>
        <w:t xml:space="preserve"> performed using the Army Corps of Engineers HEC-RAS, version 5.0.3 river analysis system.  In compliance with the scope of services, only 4-sided precast concrete box shapes were evaluated as proposed alternatives. Several sizes and invert elevations were modeled and compared to the existing model.  The proposed alternative </w:t>
      </w:r>
      <w:r w:rsidR="000E679D">
        <w:rPr>
          <w:color w:val="000000" w:themeColor="text1"/>
        </w:rPr>
        <w:t>selected</w:t>
      </w:r>
      <w:r w:rsidR="000E679D" w:rsidRPr="00A8059D">
        <w:rPr>
          <w:color w:val="000000" w:themeColor="text1"/>
        </w:rPr>
        <w:t xml:space="preserve"> </w:t>
      </w:r>
      <w:r w:rsidRPr="00A8059D">
        <w:rPr>
          <w:color w:val="000000" w:themeColor="text1"/>
        </w:rPr>
        <w:t>meet</w:t>
      </w:r>
      <w:r w:rsidR="000E679D">
        <w:rPr>
          <w:color w:val="000000" w:themeColor="text1"/>
        </w:rPr>
        <w:t>s</w:t>
      </w:r>
      <w:r w:rsidRPr="00A8059D">
        <w:rPr>
          <w:color w:val="000000" w:themeColor="text1"/>
        </w:rPr>
        <w:t xml:space="preserve"> the hydraulic design criteria while minimizing impacts to the existing vertical profile of SR166 and the project footprint.  </w:t>
      </w:r>
    </w:p>
    <w:p w14:paraId="69D3DE21" w14:textId="77777777" w:rsidR="00DB3D3F" w:rsidRPr="00A8059D" w:rsidRDefault="00DB3D3F" w:rsidP="00DB3D3F">
      <w:pPr>
        <w:rPr>
          <w:color w:val="000000" w:themeColor="text1"/>
        </w:rPr>
      </w:pPr>
    </w:p>
    <w:p w14:paraId="7FFD7C04" w14:textId="7EF775F7" w:rsidR="00DB3D3F" w:rsidRPr="00A8059D" w:rsidRDefault="00DB3D3F" w:rsidP="00DB3D3F">
      <w:pPr>
        <w:rPr>
          <w:color w:val="000000" w:themeColor="text1"/>
        </w:rPr>
      </w:pPr>
      <w:r w:rsidRPr="00A8059D">
        <w:rPr>
          <w:color w:val="000000" w:themeColor="text1"/>
        </w:rPr>
        <w:t xml:space="preserve">The Manning’s n value used for the channel, 0.040, are normal for clean, winding with some pools and shoals.  The overbank Manning’s n value, 0.055 are for scattered to light brush and heavy weeds.  Since the stream is not located in an FIS study area, there are no recorded water surface elevations for the design events, therefore boundary conditions for the models were limited to existing upstream and downstream slopes.  The stream slopes were determined by regression analysis of the surveyed channel bottom. Regression analysis was performed in excel.  </w:t>
      </w:r>
    </w:p>
    <w:p w14:paraId="79B86753" w14:textId="3EF7077E" w:rsidR="00EF2F33" w:rsidRPr="00A8059D" w:rsidRDefault="00EF2F33" w:rsidP="00BB1509">
      <w:pPr>
        <w:rPr>
          <w:color w:val="000000" w:themeColor="text1"/>
        </w:rPr>
      </w:pPr>
    </w:p>
    <w:tbl>
      <w:tblPr>
        <w:tblStyle w:val="TableGrid"/>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
      <w:tblGrid>
        <w:gridCol w:w="270"/>
        <w:gridCol w:w="540"/>
        <w:gridCol w:w="2430"/>
        <w:gridCol w:w="2160"/>
        <w:gridCol w:w="2201"/>
        <w:gridCol w:w="2029"/>
        <w:tblGridChange w:id="129">
          <w:tblGrid>
            <w:gridCol w:w="270"/>
            <w:gridCol w:w="540"/>
            <w:gridCol w:w="540"/>
            <w:gridCol w:w="270"/>
            <w:gridCol w:w="540"/>
            <w:gridCol w:w="1080"/>
            <w:gridCol w:w="1350"/>
            <w:gridCol w:w="810"/>
            <w:gridCol w:w="1350"/>
            <w:gridCol w:w="851"/>
            <w:gridCol w:w="1350"/>
            <w:gridCol w:w="679"/>
            <w:gridCol w:w="1350"/>
          </w:tblGrid>
        </w:tblGridChange>
      </w:tblGrid>
      <w:tr w:rsidR="005F311D" w:rsidRPr="00267293" w14:paraId="1B021FD1" w14:textId="77777777" w:rsidTr="003B0E72">
        <w:tc>
          <w:tcPr>
            <w:tcW w:w="270" w:type="dxa"/>
            <w:tcBorders>
              <w:top w:val="nil"/>
              <w:bottom w:val="nil"/>
              <w:right w:val="nil"/>
            </w:tcBorders>
            <w:shd w:val="clear" w:color="auto" w:fill="auto"/>
          </w:tcPr>
          <w:p w14:paraId="03742EDA" w14:textId="77777777" w:rsidR="005F311D" w:rsidRPr="00A8059D" w:rsidRDefault="005F311D" w:rsidP="00733F93">
            <w:pPr>
              <w:jc w:val="center"/>
              <w:rPr>
                <w:b/>
                <w:color w:val="000000" w:themeColor="text1"/>
                <w:szCs w:val="20"/>
              </w:rPr>
            </w:pPr>
          </w:p>
        </w:tc>
        <w:tc>
          <w:tcPr>
            <w:tcW w:w="9360" w:type="dxa"/>
            <w:gridSpan w:val="5"/>
            <w:tcBorders>
              <w:left w:val="nil"/>
              <w:bottom w:val="single" w:sz="4" w:space="0" w:color="auto"/>
            </w:tcBorders>
            <w:shd w:val="clear" w:color="auto" w:fill="E2E6F2" w:themeFill="accent1" w:themeFillTint="1A"/>
          </w:tcPr>
          <w:p w14:paraId="420D805C" w14:textId="0CC1D77B" w:rsidR="005F311D" w:rsidRPr="00A8059D" w:rsidRDefault="005F311D" w:rsidP="00733F93">
            <w:pPr>
              <w:jc w:val="center"/>
              <w:rPr>
                <w:b/>
                <w:color w:val="000000" w:themeColor="text1"/>
                <w:szCs w:val="20"/>
              </w:rPr>
            </w:pPr>
            <w:r w:rsidRPr="00A8059D">
              <w:rPr>
                <w:b/>
                <w:color w:val="000000" w:themeColor="text1"/>
                <w:szCs w:val="20"/>
              </w:rPr>
              <w:t>Hydraulic Results for 25-yr Design Criteria</w:t>
            </w:r>
          </w:p>
        </w:tc>
      </w:tr>
      <w:tr w:rsidR="005F311D" w:rsidRPr="00267293" w14:paraId="62361309" w14:textId="77777777" w:rsidTr="003B0E72">
        <w:tc>
          <w:tcPr>
            <w:tcW w:w="270" w:type="dxa"/>
            <w:tcBorders>
              <w:top w:val="nil"/>
              <w:bottom w:val="nil"/>
              <w:right w:val="nil"/>
            </w:tcBorders>
            <w:shd w:val="clear" w:color="auto" w:fill="auto"/>
          </w:tcPr>
          <w:p w14:paraId="054DD5F4" w14:textId="77777777" w:rsidR="005F311D" w:rsidRPr="00A8059D" w:rsidRDefault="005F311D" w:rsidP="00E1048E">
            <w:pPr>
              <w:jc w:val="center"/>
              <w:rPr>
                <w:b/>
                <w:color w:val="000000" w:themeColor="text1"/>
                <w:szCs w:val="20"/>
              </w:rPr>
            </w:pPr>
          </w:p>
        </w:tc>
        <w:tc>
          <w:tcPr>
            <w:tcW w:w="540" w:type="dxa"/>
            <w:tcBorders>
              <w:top w:val="single" w:sz="4" w:space="0" w:color="auto"/>
              <w:left w:val="nil"/>
              <w:bottom w:val="single" w:sz="4" w:space="0" w:color="auto"/>
            </w:tcBorders>
            <w:shd w:val="clear" w:color="auto" w:fill="E2E6F2" w:themeFill="accent1" w:themeFillTint="1A"/>
          </w:tcPr>
          <w:p w14:paraId="79BFE350" w14:textId="1B361845" w:rsidR="005F311D" w:rsidRPr="00A8059D" w:rsidRDefault="005F311D" w:rsidP="00E1048E">
            <w:pPr>
              <w:jc w:val="center"/>
              <w:rPr>
                <w:b/>
                <w:color w:val="000000" w:themeColor="text1"/>
                <w:szCs w:val="20"/>
              </w:rPr>
            </w:pPr>
            <w:bookmarkStart w:id="130" w:name="_Hlk511050673"/>
            <w:bookmarkStart w:id="131" w:name="_Hlk511050168"/>
          </w:p>
        </w:tc>
        <w:tc>
          <w:tcPr>
            <w:tcW w:w="2430" w:type="dxa"/>
            <w:tcBorders>
              <w:top w:val="single" w:sz="4" w:space="0" w:color="auto"/>
              <w:bottom w:val="single" w:sz="4" w:space="0" w:color="auto"/>
            </w:tcBorders>
            <w:shd w:val="clear" w:color="auto" w:fill="E2E6F2" w:themeFill="accent1" w:themeFillTint="1A"/>
          </w:tcPr>
          <w:p w14:paraId="518072C4" w14:textId="45B50799" w:rsidR="005F311D" w:rsidRPr="00A8059D" w:rsidRDefault="005F311D" w:rsidP="00A35670">
            <w:pPr>
              <w:jc w:val="center"/>
              <w:rPr>
                <w:b/>
                <w:color w:val="000000" w:themeColor="text1"/>
                <w:szCs w:val="20"/>
              </w:rPr>
            </w:pPr>
            <w:r w:rsidRPr="00A8059D">
              <w:rPr>
                <w:b/>
                <w:color w:val="000000" w:themeColor="text1"/>
                <w:szCs w:val="20"/>
              </w:rPr>
              <w:t>Existing Model</w:t>
            </w:r>
          </w:p>
        </w:tc>
        <w:tc>
          <w:tcPr>
            <w:tcW w:w="2160" w:type="dxa"/>
            <w:tcBorders>
              <w:top w:val="single" w:sz="4" w:space="0" w:color="auto"/>
              <w:bottom w:val="single" w:sz="4" w:space="0" w:color="auto"/>
            </w:tcBorders>
            <w:shd w:val="clear" w:color="auto" w:fill="E2E6F2" w:themeFill="accent1" w:themeFillTint="1A"/>
            <w:vAlign w:val="center"/>
          </w:tcPr>
          <w:p w14:paraId="47BFA909" w14:textId="4EE96155" w:rsidR="005F311D" w:rsidRPr="00A8059D" w:rsidRDefault="005F311D" w:rsidP="00733F93">
            <w:pPr>
              <w:jc w:val="center"/>
              <w:rPr>
                <w:b/>
                <w:color w:val="000000" w:themeColor="text1"/>
                <w:szCs w:val="20"/>
              </w:rPr>
            </w:pPr>
            <w:r w:rsidRPr="00A8059D">
              <w:rPr>
                <w:b/>
                <w:color w:val="000000" w:themeColor="text1"/>
                <w:szCs w:val="20"/>
              </w:rPr>
              <w:t xml:space="preserve">Near LE </w:t>
            </w:r>
            <w:proofErr w:type="spellStart"/>
            <w:r w:rsidRPr="00A8059D">
              <w:rPr>
                <w:b/>
                <w:color w:val="000000" w:themeColor="text1"/>
                <w:szCs w:val="20"/>
              </w:rPr>
              <w:t>Pavt</w:t>
            </w:r>
            <w:proofErr w:type="spellEnd"/>
            <w:r w:rsidRPr="00A8059D">
              <w:rPr>
                <w:b/>
                <w:color w:val="000000" w:themeColor="text1"/>
                <w:szCs w:val="20"/>
              </w:rPr>
              <w:t>. El.</w:t>
            </w:r>
          </w:p>
        </w:tc>
        <w:tc>
          <w:tcPr>
            <w:tcW w:w="2201" w:type="dxa"/>
            <w:tcBorders>
              <w:top w:val="single" w:sz="4" w:space="0" w:color="auto"/>
              <w:bottom w:val="single" w:sz="4" w:space="0" w:color="auto"/>
            </w:tcBorders>
            <w:shd w:val="clear" w:color="auto" w:fill="E2E6F2" w:themeFill="accent1" w:themeFillTint="1A"/>
            <w:vAlign w:val="center"/>
          </w:tcPr>
          <w:p w14:paraId="1EC4A453" w14:textId="012F31A6" w:rsidR="005F311D" w:rsidRPr="00A8059D" w:rsidRDefault="005F311D" w:rsidP="00733F93">
            <w:pPr>
              <w:jc w:val="center"/>
              <w:rPr>
                <w:b/>
                <w:color w:val="000000" w:themeColor="text1"/>
                <w:szCs w:val="20"/>
              </w:rPr>
            </w:pPr>
            <w:r w:rsidRPr="00A8059D">
              <w:rPr>
                <w:b/>
                <w:color w:val="000000" w:themeColor="text1"/>
                <w:szCs w:val="20"/>
              </w:rPr>
              <w:t>25-yr HW El</w:t>
            </w:r>
          </w:p>
        </w:tc>
        <w:tc>
          <w:tcPr>
            <w:tcW w:w="2029" w:type="dxa"/>
            <w:tcBorders>
              <w:top w:val="single" w:sz="4" w:space="0" w:color="auto"/>
              <w:bottom w:val="single" w:sz="4" w:space="0" w:color="auto"/>
            </w:tcBorders>
            <w:shd w:val="clear" w:color="auto" w:fill="E2E6F2" w:themeFill="accent1" w:themeFillTint="1A"/>
            <w:vAlign w:val="center"/>
          </w:tcPr>
          <w:p w14:paraId="78E0C6C3" w14:textId="0F7049FE" w:rsidR="005F311D" w:rsidRPr="00A8059D" w:rsidRDefault="005F311D" w:rsidP="00733F93">
            <w:pPr>
              <w:jc w:val="center"/>
              <w:rPr>
                <w:b/>
                <w:color w:val="000000" w:themeColor="text1"/>
                <w:szCs w:val="20"/>
              </w:rPr>
            </w:pPr>
            <w:r w:rsidRPr="00A8059D">
              <w:rPr>
                <w:b/>
                <w:color w:val="000000" w:themeColor="text1"/>
                <w:szCs w:val="20"/>
              </w:rPr>
              <w:t>Freeboard</w:t>
            </w:r>
          </w:p>
        </w:tc>
      </w:tr>
      <w:tr w:rsidR="005F311D" w:rsidRPr="00267293" w14:paraId="686B8813" w14:textId="77777777" w:rsidTr="003B0E72">
        <w:tc>
          <w:tcPr>
            <w:tcW w:w="270" w:type="dxa"/>
            <w:tcBorders>
              <w:top w:val="nil"/>
              <w:bottom w:val="nil"/>
              <w:right w:val="nil"/>
            </w:tcBorders>
            <w:shd w:val="clear" w:color="auto" w:fill="auto"/>
          </w:tcPr>
          <w:p w14:paraId="56750CB1" w14:textId="77777777" w:rsidR="005F311D" w:rsidRPr="00A8059D" w:rsidRDefault="005F311D" w:rsidP="00A35670">
            <w:pPr>
              <w:jc w:val="center"/>
              <w:rPr>
                <w:color w:val="000000" w:themeColor="text1"/>
                <w:sz w:val="20"/>
                <w:szCs w:val="20"/>
              </w:rPr>
            </w:pPr>
          </w:p>
        </w:tc>
        <w:tc>
          <w:tcPr>
            <w:tcW w:w="540" w:type="dxa"/>
            <w:tcBorders>
              <w:top w:val="single" w:sz="4" w:space="0" w:color="auto"/>
              <w:left w:val="nil"/>
              <w:bottom w:val="dotted" w:sz="4" w:space="0" w:color="808080" w:themeColor="background1" w:themeShade="80"/>
            </w:tcBorders>
          </w:tcPr>
          <w:p w14:paraId="516E7132" w14:textId="16159EAD" w:rsidR="005F311D" w:rsidRPr="00A8059D" w:rsidRDefault="005F311D" w:rsidP="00A35670">
            <w:pPr>
              <w:jc w:val="center"/>
              <w:rPr>
                <w:color w:val="000000" w:themeColor="text1"/>
                <w:sz w:val="20"/>
                <w:szCs w:val="20"/>
              </w:rPr>
            </w:pPr>
          </w:p>
        </w:tc>
        <w:bookmarkEnd w:id="130"/>
        <w:tc>
          <w:tcPr>
            <w:tcW w:w="2430" w:type="dxa"/>
            <w:tcBorders>
              <w:top w:val="single" w:sz="4" w:space="0" w:color="auto"/>
              <w:bottom w:val="dotted" w:sz="4" w:space="0" w:color="808080" w:themeColor="background1" w:themeShade="80"/>
            </w:tcBorders>
            <w:vAlign w:val="center"/>
          </w:tcPr>
          <w:p w14:paraId="3B8B58F6" w14:textId="30817A11" w:rsidR="005F311D" w:rsidRPr="00A8059D" w:rsidRDefault="005F311D" w:rsidP="008C0634">
            <w:pPr>
              <w:jc w:val="center"/>
              <w:rPr>
                <w:color w:val="000000" w:themeColor="text1"/>
                <w:sz w:val="20"/>
                <w:szCs w:val="20"/>
              </w:rPr>
            </w:pPr>
            <w:r w:rsidRPr="00A8059D">
              <w:rPr>
                <w:color w:val="000000" w:themeColor="text1"/>
                <w:sz w:val="20"/>
                <w:szCs w:val="20"/>
              </w:rPr>
              <w:t>2 - 72”x48” pipe arches</w:t>
            </w:r>
          </w:p>
        </w:tc>
        <w:tc>
          <w:tcPr>
            <w:tcW w:w="2160" w:type="dxa"/>
            <w:tcBorders>
              <w:top w:val="single" w:sz="4" w:space="0" w:color="auto"/>
              <w:bottom w:val="dotted" w:sz="4" w:space="0" w:color="808080" w:themeColor="background1" w:themeShade="80"/>
            </w:tcBorders>
            <w:vAlign w:val="center"/>
          </w:tcPr>
          <w:p w14:paraId="6BE0AC82" w14:textId="13C20F1C" w:rsidR="005F311D" w:rsidRPr="00A8059D" w:rsidRDefault="005F311D" w:rsidP="00733F93">
            <w:pPr>
              <w:jc w:val="center"/>
              <w:rPr>
                <w:color w:val="000000" w:themeColor="text1"/>
                <w:sz w:val="20"/>
                <w:szCs w:val="20"/>
              </w:rPr>
            </w:pPr>
            <w:r w:rsidRPr="00A8059D">
              <w:rPr>
                <w:color w:val="000000" w:themeColor="text1"/>
                <w:sz w:val="20"/>
                <w:szCs w:val="20"/>
              </w:rPr>
              <w:t>1236.50</w:t>
            </w:r>
          </w:p>
        </w:tc>
        <w:tc>
          <w:tcPr>
            <w:tcW w:w="2201" w:type="dxa"/>
            <w:tcBorders>
              <w:top w:val="single" w:sz="4" w:space="0" w:color="auto"/>
              <w:bottom w:val="dotted" w:sz="4" w:space="0" w:color="808080" w:themeColor="background1" w:themeShade="80"/>
            </w:tcBorders>
            <w:vAlign w:val="center"/>
          </w:tcPr>
          <w:p w14:paraId="2546DA95" w14:textId="6EB01E1F" w:rsidR="005F311D" w:rsidRPr="00A8059D" w:rsidRDefault="005F311D" w:rsidP="00733F93">
            <w:pPr>
              <w:jc w:val="center"/>
              <w:rPr>
                <w:color w:val="000000" w:themeColor="text1"/>
                <w:sz w:val="20"/>
                <w:szCs w:val="20"/>
              </w:rPr>
            </w:pPr>
            <w:r w:rsidRPr="00A8059D">
              <w:rPr>
                <w:color w:val="000000" w:themeColor="text1"/>
                <w:sz w:val="20"/>
                <w:szCs w:val="20"/>
              </w:rPr>
              <w:t>1233.63</w:t>
            </w:r>
          </w:p>
        </w:tc>
        <w:tc>
          <w:tcPr>
            <w:tcW w:w="2029" w:type="dxa"/>
            <w:tcBorders>
              <w:top w:val="single" w:sz="4" w:space="0" w:color="auto"/>
              <w:bottom w:val="dotted" w:sz="4" w:space="0" w:color="808080" w:themeColor="background1" w:themeShade="80"/>
            </w:tcBorders>
            <w:vAlign w:val="center"/>
          </w:tcPr>
          <w:p w14:paraId="2A3C5A93" w14:textId="63ED75AE" w:rsidR="005F311D" w:rsidRPr="00A8059D" w:rsidRDefault="005F311D" w:rsidP="00733F93">
            <w:pPr>
              <w:jc w:val="center"/>
              <w:rPr>
                <w:color w:val="000000" w:themeColor="text1"/>
                <w:sz w:val="20"/>
                <w:szCs w:val="20"/>
              </w:rPr>
            </w:pPr>
            <w:r w:rsidRPr="00A8059D">
              <w:rPr>
                <w:color w:val="000000" w:themeColor="text1"/>
                <w:sz w:val="20"/>
                <w:szCs w:val="20"/>
              </w:rPr>
              <w:t>2.87’&gt;1’</w:t>
            </w:r>
          </w:p>
        </w:tc>
      </w:tr>
      <w:tr w:rsidR="005F311D" w:rsidRPr="00267293" w14:paraId="706431CF" w14:textId="77777777" w:rsidTr="00841C90">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Change w:id="132" w:author="Dennis L. Gonano" w:date="2019-01-10T15:52:00Z">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
          </w:tblPrExChange>
        </w:tblPrEx>
        <w:trPr>
          <w:trPrChange w:id="133" w:author="Dennis L. Gonano" w:date="2019-01-10T15:52:00Z">
            <w:trPr>
              <w:gridBefore w:val="3"/>
            </w:trPr>
          </w:trPrChange>
        </w:trPr>
        <w:tc>
          <w:tcPr>
            <w:tcW w:w="270" w:type="dxa"/>
            <w:tcBorders>
              <w:top w:val="nil"/>
              <w:bottom w:val="nil"/>
              <w:right w:val="nil"/>
            </w:tcBorders>
            <w:shd w:val="clear" w:color="auto" w:fill="auto"/>
            <w:tcPrChange w:id="134" w:author="Dennis L. Gonano" w:date="2019-01-10T15:52:00Z">
              <w:tcPr>
                <w:tcW w:w="270" w:type="dxa"/>
                <w:tcBorders>
                  <w:top w:val="nil"/>
                  <w:bottom w:val="nil"/>
                  <w:right w:val="nil"/>
                </w:tcBorders>
                <w:shd w:val="clear" w:color="auto" w:fill="auto"/>
              </w:tcPr>
            </w:tcPrChange>
          </w:tcPr>
          <w:p w14:paraId="11AFF3C0" w14:textId="77777777" w:rsidR="005F311D" w:rsidRPr="00A8059D" w:rsidRDefault="005F311D" w:rsidP="00FC1A9D">
            <w:pPr>
              <w:jc w:val="center"/>
              <w:rPr>
                <w:color w:val="000000" w:themeColor="text1"/>
                <w:szCs w:val="20"/>
              </w:rPr>
            </w:pPr>
          </w:p>
        </w:tc>
        <w:tc>
          <w:tcPr>
            <w:tcW w:w="540" w:type="dxa"/>
            <w:tcBorders>
              <w:left w:val="nil"/>
              <w:bottom w:val="single" w:sz="4" w:space="0" w:color="auto"/>
            </w:tcBorders>
            <w:shd w:val="clear" w:color="auto" w:fill="E2E6F2" w:themeFill="accent1" w:themeFillTint="1A"/>
            <w:tcPrChange w:id="135" w:author="Dennis L. Gonano" w:date="2019-01-10T15:52:00Z">
              <w:tcPr>
                <w:tcW w:w="540" w:type="dxa"/>
                <w:tcBorders>
                  <w:left w:val="nil"/>
                  <w:bottom w:val="single" w:sz="4" w:space="0" w:color="auto"/>
                </w:tcBorders>
                <w:shd w:val="clear" w:color="auto" w:fill="E2E6F2" w:themeFill="accent1" w:themeFillTint="1A"/>
              </w:tcPr>
            </w:tcPrChange>
          </w:tcPr>
          <w:p w14:paraId="0A2668F8" w14:textId="6374C4D4" w:rsidR="005F311D" w:rsidRPr="00A8059D" w:rsidRDefault="005F311D" w:rsidP="00FC1A9D">
            <w:pPr>
              <w:jc w:val="center"/>
              <w:rPr>
                <w:color w:val="000000" w:themeColor="text1"/>
                <w:szCs w:val="20"/>
              </w:rPr>
            </w:pPr>
          </w:p>
        </w:tc>
        <w:tc>
          <w:tcPr>
            <w:tcW w:w="2430" w:type="dxa"/>
            <w:tcBorders>
              <w:bottom w:val="single" w:sz="4" w:space="0" w:color="auto"/>
            </w:tcBorders>
            <w:shd w:val="clear" w:color="auto" w:fill="E2E6F2" w:themeFill="accent1" w:themeFillTint="1A"/>
            <w:tcPrChange w:id="136" w:author="Dennis L. Gonano" w:date="2019-01-10T15:52:00Z">
              <w:tcPr>
                <w:tcW w:w="2430" w:type="dxa"/>
                <w:gridSpan w:val="2"/>
                <w:tcBorders>
                  <w:bottom w:val="single" w:sz="4" w:space="0" w:color="auto"/>
                </w:tcBorders>
                <w:shd w:val="clear" w:color="auto" w:fill="E2E6F2" w:themeFill="accent1" w:themeFillTint="1A"/>
              </w:tcPr>
            </w:tcPrChange>
          </w:tcPr>
          <w:p w14:paraId="7E95B05B" w14:textId="7ECBD681" w:rsidR="005F311D" w:rsidRPr="00A8059D" w:rsidRDefault="005F311D" w:rsidP="00FC1A9D">
            <w:pPr>
              <w:jc w:val="center"/>
              <w:rPr>
                <w:color w:val="000000" w:themeColor="text1"/>
                <w:szCs w:val="20"/>
              </w:rPr>
            </w:pPr>
            <w:proofErr w:type="gramStart"/>
            <w:r w:rsidRPr="00A8059D">
              <w:rPr>
                <w:b/>
                <w:color w:val="000000" w:themeColor="text1"/>
                <w:szCs w:val="20"/>
              </w:rPr>
              <w:t>Selected  Structure</w:t>
            </w:r>
            <w:proofErr w:type="gramEnd"/>
          </w:p>
        </w:tc>
        <w:tc>
          <w:tcPr>
            <w:tcW w:w="2160" w:type="dxa"/>
            <w:tcBorders>
              <w:bottom w:val="single" w:sz="4" w:space="0" w:color="auto"/>
            </w:tcBorders>
            <w:shd w:val="clear" w:color="auto" w:fill="E2E6F2" w:themeFill="accent1" w:themeFillTint="1A"/>
            <w:vAlign w:val="center"/>
            <w:tcPrChange w:id="137" w:author="Dennis L. Gonano" w:date="2019-01-10T15:52:00Z">
              <w:tcPr>
                <w:tcW w:w="2160" w:type="dxa"/>
                <w:gridSpan w:val="2"/>
                <w:tcBorders>
                  <w:bottom w:val="single" w:sz="4" w:space="0" w:color="auto"/>
                </w:tcBorders>
                <w:shd w:val="clear" w:color="auto" w:fill="E2E6F2" w:themeFill="accent1" w:themeFillTint="1A"/>
                <w:vAlign w:val="center"/>
              </w:tcPr>
            </w:tcPrChange>
          </w:tcPr>
          <w:p w14:paraId="4F9B9116" w14:textId="314342C5" w:rsidR="005F311D" w:rsidRPr="00A8059D" w:rsidRDefault="005F311D" w:rsidP="00733F93">
            <w:pPr>
              <w:jc w:val="center"/>
              <w:rPr>
                <w:color w:val="000000" w:themeColor="text1"/>
                <w:szCs w:val="20"/>
              </w:rPr>
            </w:pPr>
            <w:r w:rsidRPr="00A8059D">
              <w:rPr>
                <w:b/>
                <w:color w:val="000000" w:themeColor="text1"/>
                <w:szCs w:val="20"/>
              </w:rPr>
              <w:t xml:space="preserve">Near LE </w:t>
            </w:r>
            <w:proofErr w:type="spellStart"/>
            <w:r w:rsidRPr="00A8059D">
              <w:rPr>
                <w:b/>
                <w:color w:val="000000" w:themeColor="text1"/>
                <w:szCs w:val="20"/>
              </w:rPr>
              <w:t>Pavt</w:t>
            </w:r>
            <w:proofErr w:type="spellEnd"/>
            <w:r w:rsidRPr="00A8059D">
              <w:rPr>
                <w:b/>
                <w:color w:val="000000" w:themeColor="text1"/>
                <w:szCs w:val="20"/>
              </w:rPr>
              <w:t>. El.</w:t>
            </w:r>
          </w:p>
        </w:tc>
        <w:tc>
          <w:tcPr>
            <w:tcW w:w="2201" w:type="dxa"/>
            <w:tcBorders>
              <w:bottom w:val="single" w:sz="4" w:space="0" w:color="auto"/>
            </w:tcBorders>
            <w:shd w:val="clear" w:color="auto" w:fill="E2E6F2" w:themeFill="accent1" w:themeFillTint="1A"/>
            <w:vAlign w:val="center"/>
            <w:tcPrChange w:id="138" w:author="Dennis L. Gonano" w:date="2019-01-10T15:52:00Z">
              <w:tcPr>
                <w:tcW w:w="2201" w:type="dxa"/>
                <w:gridSpan w:val="2"/>
                <w:tcBorders>
                  <w:bottom w:val="single" w:sz="4" w:space="0" w:color="auto"/>
                </w:tcBorders>
                <w:shd w:val="clear" w:color="auto" w:fill="E2E6F2" w:themeFill="accent1" w:themeFillTint="1A"/>
                <w:vAlign w:val="center"/>
              </w:tcPr>
            </w:tcPrChange>
          </w:tcPr>
          <w:p w14:paraId="1E19E6EA" w14:textId="7C653D87" w:rsidR="005F311D" w:rsidRPr="00A8059D" w:rsidRDefault="005F311D" w:rsidP="00733F93">
            <w:pPr>
              <w:jc w:val="center"/>
              <w:rPr>
                <w:color w:val="000000" w:themeColor="text1"/>
                <w:szCs w:val="20"/>
              </w:rPr>
            </w:pPr>
            <w:r w:rsidRPr="00A8059D">
              <w:rPr>
                <w:b/>
                <w:color w:val="000000" w:themeColor="text1"/>
                <w:szCs w:val="20"/>
              </w:rPr>
              <w:t>25-yr HW El</w:t>
            </w:r>
          </w:p>
        </w:tc>
        <w:tc>
          <w:tcPr>
            <w:tcW w:w="2029" w:type="dxa"/>
            <w:tcBorders>
              <w:bottom w:val="single" w:sz="4" w:space="0" w:color="auto"/>
            </w:tcBorders>
            <w:shd w:val="clear" w:color="auto" w:fill="E2E6F2" w:themeFill="accent1" w:themeFillTint="1A"/>
            <w:vAlign w:val="center"/>
            <w:tcPrChange w:id="139" w:author="Dennis L. Gonano" w:date="2019-01-10T15:52:00Z">
              <w:tcPr>
                <w:tcW w:w="2029" w:type="dxa"/>
                <w:gridSpan w:val="2"/>
                <w:tcBorders>
                  <w:bottom w:val="single" w:sz="4" w:space="0" w:color="auto"/>
                </w:tcBorders>
                <w:shd w:val="clear" w:color="auto" w:fill="E2E6F2" w:themeFill="accent1" w:themeFillTint="1A"/>
                <w:vAlign w:val="center"/>
              </w:tcPr>
            </w:tcPrChange>
          </w:tcPr>
          <w:p w14:paraId="62BC6464" w14:textId="52F66C90" w:rsidR="005F311D" w:rsidRPr="00A8059D" w:rsidRDefault="005F311D" w:rsidP="00733F93">
            <w:pPr>
              <w:jc w:val="center"/>
              <w:rPr>
                <w:color w:val="000000" w:themeColor="text1"/>
                <w:szCs w:val="20"/>
              </w:rPr>
            </w:pPr>
            <w:r w:rsidRPr="00A8059D">
              <w:rPr>
                <w:b/>
                <w:color w:val="000000" w:themeColor="text1"/>
                <w:szCs w:val="20"/>
              </w:rPr>
              <w:t>Freeboard</w:t>
            </w:r>
          </w:p>
        </w:tc>
      </w:tr>
      <w:tr w:rsidR="005F311D" w:rsidRPr="00267293" w14:paraId="39DBC383" w14:textId="77777777" w:rsidTr="00841C90">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Change w:id="140" w:author="Dennis L. Gonano" w:date="2019-01-10T15:52:00Z">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
          </w:tblPrExChange>
        </w:tblPrEx>
        <w:trPr>
          <w:trPrChange w:id="141" w:author="Dennis L. Gonano" w:date="2019-01-10T15:52:00Z">
            <w:trPr>
              <w:gridBefore w:val="3"/>
            </w:trPr>
          </w:trPrChange>
        </w:trPr>
        <w:tc>
          <w:tcPr>
            <w:tcW w:w="270" w:type="dxa"/>
            <w:tcBorders>
              <w:top w:val="nil"/>
              <w:left w:val="single" w:sz="4" w:space="0" w:color="auto"/>
              <w:bottom w:val="nil"/>
              <w:right w:val="nil"/>
            </w:tcBorders>
            <w:shd w:val="clear" w:color="auto" w:fill="auto"/>
            <w:tcPrChange w:id="142" w:author="Dennis L. Gonano" w:date="2019-01-10T15:52:00Z">
              <w:tcPr>
                <w:tcW w:w="270" w:type="dxa"/>
                <w:tcBorders>
                  <w:top w:val="nil"/>
                  <w:left w:val="nil"/>
                  <w:bottom w:val="nil"/>
                  <w:right w:val="nil"/>
                </w:tcBorders>
                <w:shd w:val="clear" w:color="auto" w:fill="auto"/>
              </w:tcPr>
            </w:tcPrChange>
          </w:tcPr>
          <w:p w14:paraId="3AB15FD3" w14:textId="77777777" w:rsidR="005F311D" w:rsidRDefault="005F311D" w:rsidP="000F6821">
            <w:pPr>
              <w:jc w:val="center"/>
              <w:rPr>
                <w:color w:val="000000" w:themeColor="text1"/>
                <w:sz w:val="20"/>
                <w:szCs w:val="20"/>
              </w:rPr>
            </w:pPr>
          </w:p>
        </w:tc>
        <w:tc>
          <w:tcPr>
            <w:tcW w:w="540" w:type="dxa"/>
            <w:tcBorders>
              <w:top w:val="single" w:sz="4" w:space="0" w:color="auto"/>
              <w:left w:val="nil"/>
              <w:bottom w:val="single" w:sz="4" w:space="0" w:color="auto"/>
            </w:tcBorders>
            <w:shd w:val="clear" w:color="auto" w:fill="FFFFFF" w:themeFill="background1"/>
            <w:tcPrChange w:id="143" w:author="Dennis L. Gonano" w:date="2019-01-10T15:52:00Z">
              <w:tcPr>
                <w:tcW w:w="540" w:type="dxa"/>
                <w:tcBorders>
                  <w:top w:val="single" w:sz="4" w:space="0" w:color="auto"/>
                  <w:left w:val="nil"/>
                  <w:bottom w:val="single" w:sz="4" w:space="0" w:color="auto"/>
                </w:tcBorders>
                <w:shd w:val="clear" w:color="auto" w:fill="FFFFFF" w:themeFill="background1"/>
              </w:tcPr>
            </w:tcPrChange>
          </w:tcPr>
          <w:p w14:paraId="3F9EBDC9" w14:textId="2626D475" w:rsidR="005F311D" w:rsidRPr="00A8059D" w:rsidRDefault="005F311D" w:rsidP="000F6821">
            <w:pPr>
              <w:jc w:val="center"/>
              <w:rPr>
                <w:color w:val="000000" w:themeColor="text1"/>
                <w:sz w:val="20"/>
                <w:szCs w:val="20"/>
              </w:rPr>
            </w:pPr>
            <w:r>
              <w:rPr>
                <w:color w:val="000000" w:themeColor="text1"/>
                <w:sz w:val="20"/>
                <w:szCs w:val="20"/>
              </w:rPr>
              <w:t>g</w:t>
            </w:r>
          </w:p>
        </w:tc>
        <w:tc>
          <w:tcPr>
            <w:tcW w:w="2430" w:type="dxa"/>
            <w:tcBorders>
              <w:top w:val="single" w:sz="4" w:space="0" w:color="auto"/>
              <w:bottom w:val="single" w:sz="4" w:space="0" w:color="auto"/>
            </w:tcBorders>
            <w:shd w:val="clear" w:color="auto" w:fill="FFFFFF" w:themeFill="background1"/>
            <w:vAlign w:val="center"/>
            <w:tcPrChange w:id="144" w:author="Dennis L. Gonano" w:date="2019-01-10T15:52:00Z">
              <w:tcPr>
                <w:tcW w:w="2430" w:type="dxa"/>
                <w:gridSpan w:val="2"/>
                <w:tcBorders>
                  <w:top w:val="single" w:sz="4" w:space="0" w:color="auto"/>
                  <w:bottom w:val="single" w:sz="4" w:space="0" w:color="auto"/>
                </w:tcBorders>
                <w:shd w:val="clear" w:color="auto" w:fill="FFFFFF" w:themeFill="background1"/>
                <w:vAlign w:val="center"/>
              </w:tcPr>
            </w:tcPrChange>
          </w:tcPr>
          <w:p w14:paraId="00503678" w14:textId="3E26EE8E" w:rsidR="005F311D" w:rsidRPr="00A8059D" w:rsidRDefault="005F311D" w:rsidP="000F6821">
            <w:pPr>
              <w:jc w:val="center"/>
              <w:rPr>
                <w:color w:val="000000" w:themeColor="text1"/>
                <w:sz w:val="20"/>
                <w:szCs w:val="20"/>
              </w:rPr>
            </w:pPr>
            <w:r w:rsidRPr="00267293">
              <w:rPr>
                <w:color w:val="000000" w:themeColor="text1"/>
                <w:sz w:val="20"/>
                <w:szCs w:val="20"/>
              </w:rPr>
              <w:t>9’x5’ x 42’-0” box</w:t>
            </w:r>
          </w:p>
        </w:tc>
        <w:tc>
          <w:tcPr>
            <w:tcW w:w="2160" w:type="dxa"/>
            <w:tcBorders>
              <w:top w:val="single" w:sz="4" w:space="0" w:color="auto"/>
              <w:bottom w:val="single" w:sz="4" w:space="0" w:color="auto"/>
            </w:tcBorders>
            <w:shd w:val="clear" w:color="auto" w:fill="FFFFFF" w:themeFill="background1"/>
            <w:vAlign w:val="center"/>
            <w:tcPrChange w:id="145" w:author="Dennis L. Gonano" w:date="2019-01-10T15:52:00Z">
              <w:tcPr>
                <w:tcW w:w="2160" w:type="dxa"/>
                <w:gridSpan w:val="2"/>
                <w:tcBorders>
                  <w:top w:val="single" w:sz="4" w:space="0" w:color="auto"/>
                  <w:bottom w:val="single" w:sz="4" w:space="0" w:color="auto"/>
                </w:tcBorders>
                <w:shd w:val="clear" w:color="auto" w:fill="FFFFFF" w:themeFill="background1"/>
                <w:vAlign w:val="center"/>
              </w:tcPr>
            </w:tcPrChange>
          </w:tcPr>
          <w:p w14:paraId="20464CD9" w14:textId="0EECE7BC" w:rsidR="005F311D" w:rsidRPr="00A8059D" w:rsidRDefault="005F311D" w:rsidP="000F6821">
            <w:pPr>
              <w:jc w:val="center"/>
              <w:rPr>
                <w:color w:val="000000" w:themeColor="text1"/>
                <w:sz w:val="20"/>
                <w:szCs w:val="20"/>
              </w:rPr>
            </w:pPr>
            <w:r w:rsidRPr="00A8059D">
              <w:rPr>
                <w:color w:val="000000" w:themeColor="text1"/>
                <w:sz w:val="20"/>
                <w:szCs w:val="20"/>
              </w:rPr>
              <w:t>1236.50</w:t>
            </w:r>
          </w:p>
        </w:tc>
        <w:tc>
          <w:tcPr>
            <w:tcW w:w="2201" w:type="dxa"/>
            <w:tcBorders>
              <w:top w:val="single" w:sz="4" w:space="0" w:color="auto"/>
              <w:bottom w:val="single" w:sz="4" w:space="0" w:color="auto"/>
            </w:tcBorders>
            <w:shd w:val="clear" w:color="auto" w:fill="FFFFFF" w:themeFill="background1"/>
            <w:vAlign w:val="center"/>
            <w:tcPrChange w:id="146" w:author="Dennis L. Gonano" w:date="2019-01-10T15:52:00Z">
              <w:tcPr>
                <w:tcW w:w="2201" w:type="dxa"/>
                <w:gridSpan w:val="2"/>
                <w:tcBorders>
                  <w:top w:val="single" w:sz="4" w:space="0" w:color="auto"/>
                  <w:bottom w:val="single" w:sz="4" w:space="0" w:color="auto"/>
                </w:tcBorders>
                <w:shd w:val="clear" w:color="auto" w:fill="FFFFFF" w:themeFill="background1"/>
                <w:vAlign w:val="center"/>
              </w:tcPr>
            </w:tcPrChange>
          </w:tcPr>
          <w:p w14:paraId="43FEDD9A" w14:textId="0438D1C1" w:rsidR="005F311D" w:rsidRPr="00A8059D" w:rsidRDefault="005F311D" w:rsidP="000F6821">
            <w:pPr>
              <w:jc w:val="center"/>
              <w:rPr>
                <w:color w:val="000000" w:themeColor="text1"/>
                <w:sz w:val="20"/>
                <w:szCs w:val="20"/>
              </w:rPr>
            </w:pPr>
            <w:r w:rsidRPr="00A8059D">
              <w:rPr>
                <w:color w:val="000000" w:themeColor="text1"/>
                <w:sz w:val="20"/>
                <w:szCs w:val="20"/>
              </w:rPr>
              <w:t>1233.19</w:t>
            </w:r>
          </w:p>
        </w:tc>
        <w:tc>
          <w:tcPr>
            <w:tcW w:w="2029" w:type="dxa"/>
            <w:tcBorders>
              <w:top w:val="single" w:sz="4" w:space="0" w:color="auto"/>
              <w:bottom w:val="single" w:sz="4" w:space="0" w:color="auto"/>
            </w:tcBorders>
            <w:shd w:val="clear" w:color="auto" w:fill="FFFFFF" w:themeFill="background1"/>
            <w:vAlign w:val="center"/>
            <w:tcPrChange w:id="147" w:author="Dennis L. Gonano" w:date="2019-01-10T15:52:00Z">
              <w:tcPr>
                <w:tcW w:w="2029" w:type="dxa"/>
                <w:gridSpan w:val="2"/>
                <w:tcBorders>
                  <w:top w:val="single" w:sz="4" w:space="0" w:color="auto"/>
                  <w:bottom w:val="single" w:sz="4" w:space="0" w:color="auto"/>
                </w:tcBorders>
                <w:shd w:val="clear" w:color="auto" w:fill="FFFFFF" w:themeFill="background1"/>
                <w:vAlign w:val="center"/>
              </w:tcPr>
            </w:tcPrChange>
          </w:tcPr>
          <w:p w14:paraId="23882AB9" w14:textId="63CD941B" w:rsidR="005F311D" w:rsidRPr="00A8059D" w:rsidRDefault="005F311D" w:rsidP="000F6821">
            <w:pPr>
              <w:jc w:val="center"/>
              <w:rPr>
                <w:color w:val="000000" w:themeColor="text1"/>
                <w:sz w:val="20"/>
                <w:szCs w:val="20"/>
              </w:rPr>
            </w:pPr>
            <w:r w:rsidRPr="00A8059D">
              <w:rPr>
                <w:color w:val="000000" w:themeColor="text1"/>
                <w:sz w:val="20"/>
                <w:szCs w:val="20"/>
              </w:rPr>
              <w:t>3.31’&gt;1’ ok</w:t>
            </w:r>
          </w:p>
        </w:tc>
      </w:tr>
      <w:tr w:rsidR="00970689" w:rsidRPr="00267293" w14:paraId="4E00485C" w14:textId="77777777" w:rsidTr="005F311D">
        <w:tc>
          <w:tcPr>
            <w:tcW w:w="270" w:type="dxa"/>
            <w:tcBorders>
              <w:top w:val="nil"/>
              <w:left w:val="single" w:sz="4" w:space="0" w:color="auto"/>
              <w:bottom w:val="nil"/>
              <w:right w:val="nil"/>
            </w:tcBorders>
            <w:shd w:val="clear" w:color="auto" w:fill="auto"/>
          </w:tcPr>
          <w:p w14:paraId="575A4258" w14:textId="77777777" w:rsidR="00970689" w:rsidRDefault="00970689" w:rsidP="000F6821">
            <w:pPr>
              <w:jc w:val="center"/>
              <w:rPr>
                <w:color w:val="000000" w:themeColor="text1"/>
                <w:sz w:val="20"/>
                <w:szCs w:val="20"/>
              </w:rPr>
            </w:pPr>
          </w:p>
        </w:tc>
        <w:tc>
          <w:tcPr>
            <w:tcW w:w="540" w:type="dxa"/>
            <w:tcBorders>
              <w:top w:val="single" w:sz="4" w:space="0" w:color="auto"/>
              <w:left w:val="nil"/>
            </w:tcBorders>
            <w:shd w:val="clear" w:color="auto" w:fill="FFFFFF" w:themeFill="background1"/>
          </w:tcPr>
          <w:p w14:paraId="3CB00408" w14:textId="7BE4D7EC" w:rsidR="00970689" w:rsidRDefault="00970689" w:rsidP="000F6821">
            <w:pPr>
              <w:jc w:val="center"/>
              <w:rPr>
                <w:color w:val="000000" w:themeColor="text1"/>
                <w:sz w:val="20"/>
                <w:szCs w:val="20"/>
              </w:rPr>
            </w:pPr>
            <w:r>
              <w:rPr>
                <w:color w:val="000000" w:themeColor="text1"/>
                <w:sz w:val="20"/>
                <w:szCs w:val="20"/>
              </w:rPr>
              <w:t>h</w:t>
            </w:r>
          </w:p>
        </w:tc>
        <w:tc>
          <w:tcPr>
            <w:tcW w:w="2430" w:type="dxa"/>
            <w:tcBorders>
              <w:top w:val="single" w:sz="4" w:space="0" w:color="auto"/>
            </w:tcBorders>
            <w:shd w:val="clear" w:color="auto" w:fill="FFFFFF" w:themeFill="background1"/>
            <w:vAlign w:val="center"/>
          </w:tcPr>
          <w:p w14:paraId="47978D7C" w14:textId="290ACA5C" w:rsidR="00970689" w:rsidRPr="00267293" w:rsidRDefault="00970689" w:rsidP="000F6821">
            <w:pPr>
              <w:jc w:val="center"/>
              <w:rPr>
                <w:color w:val="000000" w:themeColor="text1"/>
                <w:sz w:val="20"/>
                <w:szCs w:val="20"/>
              </w:rPr>
            </w:pPr>
            <w:r>
              <w:rPr>
                <w:color w:val="000000" w:themeColor="text1"/>
                <w:sz w:val="20"/>
                <w:szCs w:val="20"/>
              </w:rPr>
              <w:t>9’x4’</w:t>
            </w:r>
            <w:r w:rsidR="009D22F3">
              <w:rPr>
                <w:color w:val="000000" w:themeColor="text1"/>
                <w:sz w:val="20"/>
                <w:szCs w:val="20"/>
              </w:rPr>
              <w:t xml:space="preserve"> </w:t>
            </w:r>
            <w:r>
              <w:rPr>
                <w:color w:val="000000" w:themeColor="text1"/>
                <w:sz w:val="20"/>
                <w:szCs w:val="20"/>
              </w:rPr>
              <w:t>x</w:t>
            </w:r>
            <w:r w:rsidR="009D22F3">
              <w:rPr>
                <w:color w:val="000000" w:themeColor="text1"/>
                <w:sz w:val="20"/>
                <w:szCs w:val="20"/>
              </w:rPr>
              <w:t xml:space="preserve"> </w:t>
            </w:r>
            <w:r>
              <w:rPr>
                <w:color w:val="000000" w:themeColor="text1"/>
                <w:sz w:val="20"/>
                <w:szCs w:val="20"/>
              </w:rPr>
              <w:t>42’-0” box</w:t>
            </w:r>
          </w:p>
        </w:tc>
        <w:tc>
          <w:tcPr>
            <w:tcW w:w="2160" w:type="dxa"/>
            <w:tcBorders>
              <w:top w:val="single" w:sz="4" w:space="0" w:color="auto"/>
            </w:tcBorders>
            <w:shd w:val="clear" w:color="auto" w:fill="FFFFFF" w:themeFill="background1"/>
            <w:vAlign w:val="center"/>
          </w:tcPr>
          <w:p w14:paraId="1C1B9B13" w14:textId="6DFA8881" w:rsidR="00970689" w:rsidRPr="00A8059D" w:rsidRDefault="00970689" w:rsidP="000F6821">
            <w:pPr>
              <w:jc w:val="center"/>
              <w:rPr>
                <w:color w:val="000000" w:themeColor="text1"/>
                <w:sz w:val="20"/>
                <w:szCs w:val="20"/>
              </w:rPr>
            </w:pPr>
            <w:r>
              <w:rPr>
                <w:color w:val="000000" w:themeColor="text1"/>
                <w:sz w:val="20"/>
                <w:szCs w:val="20"/>
              </w:rPr>
              <w:t>1236.50</w:t>
            </w:r>
          </w:p>
        </w:tc>
        <w:tc>
          <w:tcPr>
            <w:tcW w:w="2201" w:type="dxa"/>
            <w:tcBorders>
              <w:top w:val="single" w:sz="4" w:space="0" w:color="auto"/>
            </w:tcBorders>
            <w:shd w:val="clear" w:color="auto" w:fill="FFFFFF" w:themeFill="background1"/>
            <w:vAlign w:val="center"/>
          </w:tcPr>
          <w:p w14:paraId="6A18F740" w14:textId="331D3C6D" w:rsidR="00970689" w:rsidRPr="00A8059D" w:rsidRDefault="00970689" w:rsidP="000F6821">
            <w:pPr>
              <w:jc w:val="center"/>
              <w:rPr>
                <w:color w:val="000000" w:themeColor="text1"/>
                <w:sz w:val="20"/>
                <w:szCs w:val="20"/>
              </w:rPr>
            </w:pPr>
            <w:r>
              <w:rPr>
                <w:color w:val="000000" w:themeColor="text1"/>
                <w:sz w:val="20"/>
                <w:szCs w:val="20"/>
              </w:rPr>
              <w:t>1233.</w:t>
            </w:r>
            <w:r w:rsidR="001530B4">
              <w:rPr>
                <w:color w:val="000000" w:themeColor="text1"/>
                <w:sz w:val="20"/>
                <w:szCs w:val="20"/>
              </w:rPr>
              <w:t>21</w:t>
            </w:r>
          </w:p>
        </w:tc>
        <w:tc>
          <w:tcPr>
            <w:tcW w:w="2029" w:type="dxa"/>
            <w:tcBorders>
              <w:top w:val="single" w:sz="4" w:space="0" w:color="auto"/>
            </w:tcBorders>
            <w:shd w:val="clear" w:color="auto" w:fill="FFFFFF" w:themeFill="background1"/>
            <w:vAlign w:val="center"/>
          </w:tcPr>
          <w:p w14:paraId="5AD239CD" w14:textId="2A8B2903" w:rsidR="00970689" w:rsidRPr="00A8059D" w:rsidRDefault="00970689" w:rsidP="000F6821">
            <w:pPr>
              <w:jc w:val="center"/>
              <w:rPr>
                <w:color w:val="000000" w:themeColor="text1"/>
                <w:sz w:val="20"/>
                <w:szCs w:val="20"/>
              </w:rPr>
            </w:pPr>
            <w:r w:rsidRPr="00A8059D">
              <w:rPr>
                <w:color w:val="000000" w:themeColor="text1"/>
                <w:sz w:val="20"/>
                <w:szCs w:val="20"/>
              </w:rPr>
              <w:t>3.</w:t>
            </w:r>
            <w:r w:rsidR="001530B4">
              <w:rPr>
                <w:color w:val="000000" w:themeColor="text1"/>
                <w:sz w:val="20"/>
                <w:szCs w:val="20"/>
              </w:rPr>
              <w:t>29</w:t>
            </w:r>
            <w:r w:rsidRPr="00A8059D">
              <w:rPr>
                <w:color w:val="000000" w:themeColor="text1"/>
                <w:sz w:val="20"/>
                <w:szCs w:val="20"/>
              </w:rPr>
              <w:t>’&gt;1’ ok</w:t>
            </w:r>
          </w:p>
        </w:tc>
      </w:tr>
      <w:bookmarkEnd w:id="131"/>
    </w:tbl>
    <w:p w14:paraId="0A6E196B" w14:textId="1B8FA06F" w:rsidR="00F339EE" w:rsidRPr="00A8059D" w:rsidRDefault="00F339EE" w:rsidP="00BB1509">
      <w:pPr>
        <w:rPr>
          <w:color w:val="000000" w:themeColor="text1"/>
        </w:rPr>
      </w:pPr>
    </w:p>
    <w:p w14:paraId="2E1BEC4A" w14:textId="77777777" w:rsidR="00C95DF9" w:rsidRPr="00A8059D" w:rsidRDefault="00C95DF9" w:rsidP="00BB1509">
      <w:pPr>
        <w:rPr>
          <w:color w:val="000000" w:themeColor="text1"/>
        </w:rPr>
      </w:pPr>
    </w:p>
    <w:tbl>
      <w:tblPr>
        <w:tblStyle w:val="TableGrid"/>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
      <w:tblGrid>
        <w:gridCol w:w="270"/>
        <w:gridCol w:w="540"/>
        <w:gridCol w:w="2430"/>
        <w:gridCol w:w="2160"/>
        <w:gridCol w:w="2191"/>
        <w:gridCol w:w="2039"/>
        <w:tblGridChange w:id="148">
          <w:tblGrid>
            <w:gridCol w:w="270"/>
            <w:gridCol w:w="540"/>
            <w:gridCol w:w="540"/>
            <w:gridCol w:w="270"/>
            <w:gridCol w:w="540"/>
            <w:gridCol w:w="1080"/>
            <w:gridCol w:w="1350"/>
            <w:gridCol w:w="810"/>
            <w:gridCol w:w="1350"/>
            <w:gridCol w:w="841"/>
            <w:gridCol w:w="1350"/>
            <w:gridCol w:w="689"/>
            <w:gridCol w:w="1350"/>
          </w:tblGrid>
        </w:tblGridChange>
      </w:tblGrid>
      <w:tr w:rsidR="005F311D" w:rsidRPr="00267293" w14:paraId="19CE4865" w14:textId="77777777" w:rsidTr="003B0E72">
        <w:tc>
          <w:tcPr>
            <w:tcW w:w="270" w:type="dxa"/>
            <w:tcBorders>
              <w:top w:val="nil"/>
              <w:bottom w:val="nil"/>
              <w:right w:val="nil"/>
            </w:tcBorders>
            <w:shd w:val="clear" w:color="auto" w:fill="auto"/>
          </w:tcPr>
          <w:p w14:paraId="3844D343" w14:textId="77777777" w:rsidR="005F311D" w:rsidRPr="00A8059D" w:rsidRDefault="005F311D" w:rsidP="00733F93">
            <w:pPr>
              <w:jc w:val="center"/>
              <w:rPr>
                <w:b/>
                <w:color w:val="000000" w:themeColor="text1"/>
                <w:szCs w:val="20"/>
              </w:rPr>
            </w:pPr>
          </w:p>
        </w:tc>
        <w:tc>
          <w:tcPr>
            <w:tcW w:w="9360" w:type="dxa"/>
            <w:gridSpan w:val="5"/>
            <w:tcBorders>
              <w:left w:val="nil"/>
              <w:bottom w:val="single" w:sz="4" w:space="0" w:color="auto"/>
            </w:tcBorders>
            <w:shd w:val="clear" w:color="auto" w:fill="E2E6F2" w:themeFill="accent1" w:themeFillTint="1A"/>
          </w:tcPr>
          <w:p w14:paraId="01CFBE90" w14:textId="54FE3BB1" w:rsidR="005F311D" w:rsidRPr="00A8059D" w:rsidRDefault="005F311D" w:rsidP="00733F93">
            <w:pPr>
              <w:jc w:val="center"/>
              <w:rPr>
                <w:b/>
                <w:color w:val="000000" w:themeColor="text1"/>
                <w:szCs w:val="20"/>
              </w:rPr>
            </w:pPr>
            <w:r w:rsidRPr="00A8059D">
              <w:rPr>
                <w:b/>
                <w:color w:val="000000" w:themeColor="text1"/>
                <w:szCs w:val="20"/>
              </w:rPr>
              <w:t>Effect on Williams Road Structure: 25-yr Design Criteria</w:t>
            </w:r>
          </w:p>
        </w:tc>
      </w:tr>
      <w:tr w:rsidR="005F311D" w:rsidRPr="00267293" w14:paraId="610C0383" w14:textId="77777777" w:rsidTr="003B0E72">
        <w:tc>
          <w:tcPr>
            <w:tcW w:w="270" w:type="dxa"/>
            <w:tcBorders>
              <w:top w:val="nil"/>
              <w:bottom w:val="nil"/>
              <w:right w:val="nil"/>
            </w:tcBorders>
            <w:shd w:val="clear" w:color="auto" w:fill="auto"/>
          </w:tcPr>
          <w:p w14:paraId="41C58420" w14:textId="77777777" w:rsidR="005F311D" w:rsidRPr="00A8059D" w:rsidRDefault="005F311D" w:rsidP="009C3760">
            <w:pPr>
              <w:rPr>
                <w:b/>
                <w:color w:val="000000" w:themeColor="text1"/>
                <w:szCs w:val="20"/>
              </w:rPr>
            </w:pPr>
          </w:p>
        </w:tc>
        <w:tc>
          <w:tcPr>
            <w:tcW w:w="540" w:type="dxa"/>
            <w:tcBorders>
              <w:left w:val="nil"/>
              <w:bottom w:val="single" w:sz="4" w:space="0" w:color="auto"/>
            </w:tcBorders>
            <w:shd w:val="clear" w:color="auto" w:fill="E2E6F2" w:themeFill="accent1" w:themeFillTint="1A"/>
          </w:tcPr>
          <w:p w14:paraId="744AEC8D" w14:textId="436982A3" w:rsidR="005F311D" w:rsidRPr="00A8059D" w:rsidRDefault="005F311D" w:rsidP="009C3760">
            <w:pPr>
              <w:rPr>
                <w:b/>
                <w:color w:val="000000" w:themeColor="text1"/>
                <w:szCs w:val="20"/>
              </w:rPr>
            </w:pPr>
          </w:p>
        </w:tc>
        <w:tc>
          <w:tcPr>
            <w:tcW w:w="2430" w:type="dxa"/>
            <w:tcBorders>
              <w:bottom w:val="single" w:sz="4" w:space="0" w:color="auto"/>
            </w:tcBorders>
            <w:shd w:val="clear" w:color="auto" w:fill="E2E6F2" w:themeFill="accent1" w:themeFillTint="1A"/>
          </w:tcPr>
          <w:p w14:paraId="7961E3DE" w14:textId="193CA9E9" w:rsidR="005F311D" w:rsidRPr="00A8059D" w:rsidRDefault="005F311D" w:rsidP="009C3760">
            <w:pPr>
              <w:jc w:val="center"/>
              <w:rPr>
                <w:b/>
                <w:color w:val="000000" w:themeColor="text1"/>
                <w:szCs w:val="20"/>
              </w:rPr>
            </w:pPr>
            <w:r w:rsidRPr="00A8059D">
              <w:rPr>
                <w:b/>
                <w:color w:val="000000" w:themeColor="text1"/>
                <w:szCs w:val="20"/>
              </w:rPr>
              <w:t>Existing Model</w:t>
            </w:r>
          </w:p>
        </w:tc>
        <w:tc>
          <w:tcPr>
            <w:tcW w:w="2160" w:type="dxa"/>
            <w:tcBorders>
              <w:bottom w:val="single" w:sz="4" w:space="0" w:color="auto"/>
            </w:tcBorders>
            <w:shd w:val="clear" w:color="auto" w:fill="E2E6F2" w:themeFill="accent1" w:themeFillTint="1A"/>
            <w:vAlign w:val="center"/>
          </w:tcPr>
          <w:p w14:paraId="3B6FA539" w14:textId="27C20D5D" w:rsidR="005F311D" w:rsidRPr="00A8059D" w:rsidRDefault="005F311D" w:rsidP="009C3760">
            <w:pPr>
              <w:jc w:val="center"/>
              <w:rPr>
                <w:b/>
                <w:color w:val="000000" w:themeColor="text1"/>
                <w:szCs w:val="20"/>
              </w:rPr>
            </w:pPr>
            <w:r w:rsidRPr="00A8059D">
              <w:rPr>
                <w:b/>
                <w:color w:val="000000" w:themeColor="text1"/>
                <w:szCs w:val="20"/>
              </w:rPr>
              <w:t>Low Chord. El.</w:t>
            </w:r>
          </w:p>
        </w:tc>
        <w:tc>
          <w:tcPr>
            <w:tcW w:w="2191" w:type="dxa"/>
            <w:tcBorders>
              <w:bottom w:val="single" w:sz="4" w:space="0" w:color="auto"/>
            </w:tcBorders>
            <w:shd w:val="clear" w:color="auto" w:fill="E2E6F2" w:themeFill="accent1" w:themeFillTint="1A"/>
            <w:vAlign w:val="center"/>
          </w:tcPr>
          <w:p w14:paraId="45225300" w14:textId="421FF71A" w:rsidR="005F311D" w:rsidRPr="00A8059D" w:rsidRDefault="005F311D" w:rsidP="009C3760">
            <w:pPr>
              <w:jc w:val="center"/>
              <w:rPr>
                <w:b/>
                <w:color w:val="000000" w:themeColor="text1"/>
                <w:szCs w:val="20"/>
              </w:rPr>
            </w:pPr>
            <w:r w:rsidRPr="00A8059D">
              <w:rPr>
                <w:b/>
                <w:color w:val="000000" w:themeColor="text1"/>
                <w:szCs w:val="20"/>
              </w:rPr>
              <w:t>25-yr HW El</w:t>
            </w:r>
          </w:p>
        </w:tc>
        <w:tc>
          <w:tcPr>
            <w:tcW w:w="2039" w:type="dxa"/>
            <w:tcBorders>
              <w:bottom w:val="single" w:sz="4" w:space="0" w:color="auto"/>
            </w:tcBorders>
            <w:shd w:val="clear" w:color="auto" w:fill="E2E6F2" w:themeFill="accent1" w:themeFillTint="1A"/>
            <w:vAlign w:val="center"/>
          </w:tcPr>
          <w:p w14:paraId="50D6F1ED" w14:textId="0F63188B" w:rsidR="005F311D" w:rsidRPr="00A8059D" w:rsidRDefault="005F311D" w:rsidP="009C3760">
            <w:pPr>
              <w:jc w:val="center"/>
              <w:rPr>
                <w:b/>
                <w:color w:val="000000" w:themeColor="text1"/>
                <w:szCs w:val="20"/>
              </w:rPr>
            </w:pPr>
            <w:r w:rsidRPr="00A8059D">
              <w:rPr>
                <w:b/>
                <w:color w:val="000000" w:themeColor="text1"/>
                <w:szCs w:val="20"/>
              </w:rPr>
              <w:t>Freeboard</w:t>
            </w:r>
          </w:p>
        </w:tc>
      </w:tr>
      <w:tr w:rsidR="005F311D" w:rsidRPr="00267293" w14:paraId="0387AE01" w14:textId="77777777" w:rsidTr="003B0E72">
        <w:tc>
          <w:tcPr>
            <w:tcW w:w="270" w:type="dxa"/>
            <w:tcBorders>
              <w:top w:val="nil"/>
              <w:bottom w:val="nil"/>
              <w:right w:val="nil"/>
            </w:tcBorders>
            <w:shd w:val="clear" w:color="auto" w:fill="auto"/>
          </w:tcPr>
          <w:p w14:paraId="02E72C63" w14:textId="77777777" w:rsidR="005F311D" w:rsidRPr="00A8059D" w:rsidRDefault="005F311D" w:rsidP="009C3760">
            <w:pPr>
              <w:jc w:val="center"/>
              <w:rPr>
                <w:color w:val="000000" w:themeColor="text1"/>
                <w:sz w:val="20"/>
                <w:szCs w:val="20"/>
              </w:rPr>
            </w:pPr>
          </w:p>
        </w:tc>
        <w:tc>
          <w:tcPr>
            <w:tcW w:w="540" w:type="dxa"/>
            <w:tcBorders>
              <w:top w:val="single" w:sz="4" w:space="0" w:color="auto"/>
              <w:left w:val="nil"/>
              <w:bottom w:val="dotted" w:sz="4" w:space="0" w:color="808080" w:themeColor="background1" w:themeShade="80"/>
            </w:tcBorders>
            <w:shd w:val="clear" w:color="auto" w:fill="FFFFFF" w:themeFill="background1"/>
          </w:tcPr>
          <w:p w14:paraId="0ADEE48C" w14:textId="516AA274" w:rsidR="005F311D" w:rsidRPr="00A8059D" w:rsidRDefault="005F311D" w:rsidP="009C3760">
            <w:pPr>
              <w:jc w:val="center"/>
              <w:rPr>
                <w:color w:val="000000" w:themeColor="text1"/>
                <w:sz w:val="20"/>
                <w:szCs w:val="20"/>
              </w:rPr>
            </w:pPr>
          </w:p>
        </w:tc>
        <w:tc>
          <w:tcPr>
            <w:tcW w:w="2430" w:type="dxa"/>
            <w:tcBorders>
              <w:top w:val="single" w:sz="4" w:space="0" w:color="auto"/>
              <w:bottom w:val="dotted" w:sz="4" w:space="0" w:color="808080" w:themeColor="background1" w:themeShade="80"/>
            </w:tcBorders>
            <w:shd w:val="clear" w:color="auto" w:fill="FFFFFF" w:themeFill="background1"/>
            <w:vAlign w:val="center"/>
          </w:tcPr>
          <w:p w14:paraId="19BC195F" w14:textId="5401FCB7" w:rsidR="005F311D" w:rsidRPr="00A8059D" w:rsidRDefault="005F311D" w:rsidP="009C3760">
            <w:pPr>
              <w:jc w:val="center"/>
              <w:rPr>
                <w:color w:val="000000" w:themeColor="text1"/>
                <w:sz w:val="20"/>
                <w:szCs w:val="20"/>
              </w:rPr>
            </w:pPr>
            <w:r w:rsidRPr="00A8059D">
              <w:rPr>
                <w:color w:val="000000" w:themeColor="text1"/>
                <w:sz w:val="20"/>
                <w:szCs w:val="20"/>
              </w:rPr>
              <w:t>2 - 72”x48” pipe arches</w:t>
            </w:r>
          </w:p>
        </w:tc>
        <w:tc>
          <w:tcPr>
            <w:tcW w:w="2160" w:type="dxa"/>
            <w:tcBorders>
              <w:top w:val="single" w:sz="4" w:space="0" w:color="auto"/>
              <w:bottom w:val="dotted" w:sz="4" w:space="0" w:color="808080" w:themeColor="background1" w:themeShade="80"/>
            </w:tcBorders>
            <w:shd w:val="clear" w:color="auto" w:fill="FFFFFF" w:themeFill="background1"/>
            <w:vAlign w:val="center"/>
          </w:tcPr>
          <w:p w14:paraId="60261159" w14:textId="3DE08B47" w:rsidR="005F311D" w:rsidRPr="00A8059D" w:rsidRDefault="005F311D" w:rsidP="009C3760">
            <w:pPr>
              <w:jc w:val="center"/>
              <w:rPr>
                <w:color w:val="000000" w:themeColor="text1"/>
                <w:sz w:val="20"/>
                <w:szCs w:val="20"/>
              </w:rPr>
            </w:pPr>
            <w:r w:rsidRPr="00A8059D">
              <w:rPr>
                <w:color w:val="000000" w:themeColor="text1"/>
                <w:sz w:val="20"/>
                <w:szCs w:val="20"/>
              </w:rPr>
              <w:t>1235.65</w:t>
            </w:r>
          </w:p>
        </w:tc>
        <w:tc>
          <w:tcPr>
            <w:tcW w:w="2191" w:type="dxa"/>
            <w:tcBorders>
              <w:top w:val="single" w:sz="4" w:space="0" w:color="auto"/>
              <w:bottom w:val="dotted" w:sz="4" w:space="0" w:color="808080" w:themeColor="background1" w:themeShade="80"/>
            </w:tcBorders>
            <w:shd w:val="clear" w:color="auto" w:fill="FFFFFF" w:themeFill="background1"/>
            <w:vAlign w:val="center"/>
          </w:tcPr>
          <w:p w14:paraId="2F747A3F" w14:textId="2E08744D" w:rsidR="005F311D" w:rsidRPr="00A8059D" w:rsidRDefault="005F311D" w:rsidP="009C3760">
            <w:pPr>
              <w:jc w:val="center"/>
              <w:rPr>
                <w:color w:val="000000" w:themeColor="text1"/>
                <w:sz w:val="20"/>
                <w:szCs w:val="20"/>
              </w:rPr>
            </w:pPr>
            <w:r w:rsidRPr="00A8059D">
              <w:rPr>
                <w:color w:val="000000" w:themeColor="text1"/>
                <w:sz w:val="20"/>
                <w:szCs w:val="20"/>
              </w:rPr>
              <w:t>1234.42</w:t>
            </w:r>
          </w:p>
        </w:tc>
        <w:tc>
          <w:tcPr>
            <w:tcW w:w="2039" w:type="dxa"/>
            <w:tcBorders>
              <w:top w:val="single" w:sz="4" w:space="0" w:color="auto"/>
              <w:bottom w:val="dotted" w:sz="4" w:space="0" w:color="808080" w:themeColor="background1" w:themeShade="80"/>
            </w:tcBorders>
            <w:shd w:val="clear" w:color="auto" w:fill="FFFFFF" w:themeFill="background1"/>
            <w:vAlign w:val="center"/>
          </w:tcPr>
          <w:p w14:paraId="2282807B" w14:textId="637759FD" w:rsidR="005F311D" w:rsidRPr="00A8059D" w:rsidRDefault="005F311D" w:rsidP="009C3760">
            <w:pPr>
              <w:jc w:val="center"/>
              <w:rPr>
                <w:color w:val="000000" w:themeColor="text1"/>
                <w:sz w:val="20"/>
                <w:szCs w:val="20"/>
              </w:rPr>
            </w:pPr>
            <w:r w:rsidRPr="00A8059D">
              <w:rPr>
                <w:color w:val="000000" w:themeColor="text1"/>
                <w:sz w:val="20"/>
                <w:szCs w:val="20"/>
              </w:rPr>
              <w:t>1.23’</w:t>
            </w:r>
          </w:p>
        </w:tc>
      </w:tr>
      <w:tr w:rsidR="003F69A1" w:rsidRPr="00267293" w14:paraId="7765F31E" w14:textId="77777777" w:rsidTr="00841C90">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Change w:id="149" w:author="Dennis L. Gonano" w:date="2019-01-10T15:52:00Z">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
          </w:tblPrExChange>
        </w:tblPrEx>
        <w:trPr>
          <w:trPrChange w:id="150" w:author="Dennis L. Gonano" w:date="2019-01-10T15:52:00Z">
            <w:trPr>
              <w:gridBefore w:val="3"/>
            </w:trPr>
          </w:trPrChange>
        </w:trPr>
        <w:tc>
          <w:tcPr>
            <w:tcW w:w="270" w:type="dxa"/>
            <w:tcBorders>
              <w:top w:val="nil"/>
              <w:bottom w:val="nil"/>
              <w:right w:val="nil"/>
            </w:tcBorders>
            <w:shd w:val="clear" w:color="auto" w:fill="auto"/>
            <w:tcPrChange w:id="151" w:author="Dennis L. Gonano" w:date="2019-01-10T15:52:00Z">
              <w:tcPr>
                <w:tcW w:w="270" w:type="dxa"/>
                <w:tcBorders>
                  <w:top w:val="nil"/>
                  <w:bottom w:val="nil"/>
                  <w:right w:val="nil"/>
                </w:tcBorders>
                <w:shd w:val="clear" w:color="auto" w:fill="auto"/>
              </w:tcPr>
            </w:tcPrChange>
          </w:tcPr>
          <w:p w14:paraId="5201CB42" w14:textId="77777777" w:rsidR="005F311D" w:rsidRPr="00A8059D" w:rsidRDefault="005F311D" w:rsidP="00157F43">
            <w:pPr>
              <w:jc w:val="center"/>
              <w:rPr>
                <w:color w:val="000000" w:themeColor="text1"/>
                <w:szCs w:val="20"/>
              </w:rPr>
            </w:pPr>
          </w:p>
        </w:tc>
        <w:tc>
          <w:tcPr>
            <w:tcW w:w="540" w:type="dxa"/>
            <w:tcBorders>
              <w:left w:val="nil"/>
              <w:bottom w:val="single" w:sz="4" w:space="0" w:color="auto"/>
            </w:tcBorders>
            <w:shd w:val="clear" w:color="auto" w:fill="E2E6F2" w:themeFill="accent1" w:themeFillTint="1A"/>
            <w:tcPrChange w:id="152" w:author="Dennis L. Gonano" w:date="2019-01-10T15:52:00Z">
              <w:tcPr>
                <w:tcW w:w="540" w:type="dxa"/>
                <w:tcBorders>
                  <w:left w:val="nil"/>
                  <w:bottom w:val="single" w:sz="4" w:space="0" w:color="auto"/>
                </w:tcBorders>
                <w:shd w:val="clear" w:color="auto" w:fill="E2E6F2" w:themeFill="accent1" w:themeFillTint="1A"/>
              </w:tcPr>
            </w:tcPrChange>
          </w:tcPr>
          <w:p w14:paraId="3202F6E3" w14:textId="799E892F" w:rsidR="005F311D" w:rsidRPr="00A8059D" w:rsidRDefault="005F311D" w:rsidP="00157F43">
            <w:pPr>
              <w:jc w:val="center"/>
              <w:rPr>
                <w:color w:val="000000" w:themeColor="text1"/>
                <w:szCs w:val="20"/>
              </w:rPr>
            </w:pPr>
          </w:p>
        </w:tc>
        <w:tc>
          <w:tcPr>
            <w:tcW w:w="2430" w:type="dxa"/>
            <w:tcBorders>
              <w:bottom w:val="single" w:sz="4" w:space="0" w:color="auto"/>
            </w:tcBorders>
            <w:shd w:val="clear" w:color="auto" w:fill="E2E6F2" w:themeFill="accent1" w:themeFillTint="1A"/>
            <w:tcPrChange w:id="153" w:author="Dennis L. Gonano" w:date="2019-01-10T15:52:00Z">
              <w:tcPr>
                <w:tcW w:w="2430" w:type="dxa"/>
                <w:gridSpan w:val="2"/>
                <w:tcBorders>
                  <w:bottom w:val="single" w:sz="4" w:space="0" w:color="auto"/>
                </w:tcBorders>
                <w:shd w:val="clear" w:color="auto" w:fill="E2E6F2" w:themeFill="accent1" w:themeFillTint="1A"/>
              </w:tcPr>
            </w:tcPrChange>
          </w:tcPr>
          <w:p w14:paraId="36C621DB" w14:textId="66B73D68" w:rsidR="005F311D" w:rsidRPr="00A8059D" w:rsidRDefault="005F311D" w:rsidP="00157F43">
            <w:pPr>
              <w:jc w:val="center"/>
              <w:rPr>
                <w:color w:val="000000" w:themeColor="text1"/>
                <w:szCs w:val="20"/>
              </w:rPr>
            </w:pPr>
            <w:proofErr w:type="gramStart"/>
            <w:r w:rsidRPr="00A8059D">
              <w:rPr>
                <w:b/>
                <w:color w:val="000000" w:themeColor="text1"/>
                <w:szCs w:val="20"/>
              </w:rPr>
              <w:t>Selected  Structure</w:t>
            </w:r>
            <w:proofErr w:type="gramEnd"/>
          </w:p>
        </w:tc>
        <w:tc>
          <w:tcPr>
            <w:tcW w:w="2160" w:type="dxa"/>
            <w:tcBorders>
              <w:bottom w:val="single" w:sz="4" w:space="0" w:color="auto"/>
            </w:tcBorders>
            <w:shd w:val="clear" w:color="auto" w:fill="E2E6F2" w:themeFill="accent1" w:themeFillTint="1A"/>
            <w:vAlign w:val="center"/>
            <w:tcPrChange w:id="154" w:author="Dennis L. Gonano" w:date="2019-01-10T15:52:00Z">
              <w:tcPr>
                <w:tcW w:w="2160" w:type="dxa"/>
                <w:gridSpan w:val="2"/>
                <w:tcBorders>
                  <w:bottom w:val="single" w:sz="4" w:space="0" w:color="auto"/>
                </w:tcBorders>
                <w:shd w:val="clear" w:color="auto" w:fill="E2E6F2" w:themeFill="accent1" w:themeFillTint="1A"/>
                <w:vAlign w:val="center"/>
              </w:tcPr>
            </w:tcPrChange>
          </w:tcPr>
          <w:p w14:paraId="6A0D9BA8" w14:textId="7C4E481F" w:rsidR="005F311D" w:rsidRPr="00A8059D" w:rsidRDefault="005F311D" w:rsidP="00157F43">
            <w:pPr>
              <w:jc w:val="center"/>
              <w:rPr>
                <w:color w:val="000000" w:themeColor="text1"/>
                <w:szCs w:val="20"/>
              </w:rPr>
            </w:pPr>
            <w:r w:rsidRPr="00A8059D">
              <w:rPr>
                <w:b/>
                <w:color w:val="000000" w:themeColor="text1"/>
                <w:szCs w:val="20"/>
              </w:rPr>
              <w:t>Low Chord. El.</w:t>
            </w:r>
          </w:p>
        </w:tc>
        <w:tc>
          <w:tcPr>
            <w:tcW w:w="2191" w:type="dxa"/>
            <w:tcBorders>
              <w:bottom w:val="single" w:sz="4" w:space="0" w:color="auto"/>
            </w:tcBorders>
            <w:shd w:val="clear" w:color="auto" w:fill="E2E6F2" w:themeFill="accent1" w:themeFillTint="1A"/>
            <w:vAlign w:val="center"/>
            <w:tcPrChange w:id="155" w:author="Dennis L. Gonano" w:date="2019-01-10T15:52:00Z">
              <w:tcPr>
                <w:tcW w:w="2191" w:type="dxa"/>
                <w:gridSpan w:val="2"/>
                <w:tcBorders>
                  <w:bottom w:val="single" w:sz="4" w:space="0" w:color="auto"/>
                </w:tcBorders>
                <w:shd w:val="clear" w:color="auto" w:fill="E2E6F2" w:themeFill="accent1" w:themeFillTint="1A"/>
                <w:vAlign w:val="center"/>
              </w:tcPr>
            </w:tcPrChange>
          </w:tcPr>
          <w:p w14:paraId="271978B7" w14:textId="6231D0C2" w:rsidR="005F311D" w:rsidRPr="00A8059D" w:rsidRDefault="005F311D" w:rsidP="00157F43">
            <w:pPr>
              <w:jc w:val="center"/>
              <w:rPr>
                <w:color w:val="000000" w:themeColor="text1"/>
                <w:szCs w:val="20"/>
              </w:rPr>
            </w:pPr>
            <w:r w:rsidRPr="00A8059D">
              <w:rPr>
                <w:b/>
                <w:color w:val="000000" w:themeColor="text1"/>
                <w:szCs w:val="20"/>
              </w:rPr>
              <w:t>25-yr HW El</w:t>
            </w:r>
          </w:p>
        </w:tc>
        <w:tc>
          <w:tcPr>
            <w:tcW w:w="2039" w:type="dxa"/>
            <w:tcBorders>
              <w:bottom w:val="single" w:sz="4" w:space="0" w:color="auto"/>
            </w:tcBorders>
            <w:shd w:val="clear" w:color="auto" w:fill="E2E6F2" w:themeFill="accent1" w:themeFillTint="1A"/>
            <w:vAlign w:val="center"/>
            <w:tcPrChange w:id="156" w:author="Dennis L. Gonano" w:date="2019-01-10T15:52:00Z">
              <w:tcPr>
                <w:tcW w:w="2039" w:type="dxa"/>
                <w:gridSpan w:val="2"/>
                <w:tcBorders>
                  <w:bottom w:val="single" w:sz="4" w:space="0" w:color="auto"/>
                </w:tcBorders>
                <w:shd w:val="clear" w:color="auto" w:fill="E2E6F2" w:themeFill="accent1" w:themeFillTint="1A"/>
                <w:vAlign w:val="center"/>
              </w:tcPr>
            </w:tcPrChange>
          </w:tcPr>
          <w:p w14:paraId="1738C18D" w14:textId="2C229A4A" w:rsidR="005F311D" w:rsidRPr="00A8059D" w:rsidRDefault="005F311D" w:rsidP="00157F43">
            <w:pPr>
              <w:jc w:val="center"/>
              <w:rPr>
                <w:color w:val="000000" w:themeColor="text1"/>
                <w:szCs w:val="20"/>
              </w:rPr>
            </w:pPr>
            <w:r w:rsidRPr="00A8059D">
              <w:rPr>
                <w:b/>
                <w:color w:val="000000" w:themeColor="text1"/>
                <w:szCs w:val="20"/>
              </w:rPr>
              <w:t>Freeboard</w:t>
            </w:r>
          </w:p>
        </w:tc>
      </w:tr>
      <w:tr w:rsidR="003F69A1" w:rsidRPr="00267293" w14:paraId="0CFE7C42" w14:textId="77777777" w:rsidTr="00841C90">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Change w:id="157" w:author="Dennis L. Gonano" w:date="2019-01-10T15:52:00Z">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
          </w:tblPrExChange>
        </w:tblPrEx>
        <w:trPr>
          <w:trPrChange w:id="158" w:author="Dennis L. Gonano" w:date="2019-01-10T15:52:00Z">
            <w:trPr>
              <w:gridBefore w:val="3"/>
            </w:trPr>
          </w:trPrChange>
        </w:trPr>
        <w:tc>
          <w:tcPr>
            <w:tcW w:w="270" w:type="dxa"/>
            <w:tcBorders>
              <w:top w:val="nil"/>
              <w:left w:val="single" w:sz="4" w:space="0" w:color="auto"/>
              <w:bottom w:val="nil"/>
              <w:right w:val="nil"/>
            </w:tcBorders>
            <w:shd w:val="clear" w:color="auto" w:fill="auto"/>
            <w:tcPrChange w:id="159" w:author="Dennis L. Gonano" w:date="2019-01-10T15:52:00Z">
              <w:tcPr>
                <w:tcW w:w="270" w:type="dxa"/>
                <w:tcBorders>
                  <w:top w:val="nil"/>
                  <w:left w:val="nil"/>
                  <w:bottom w:val="nil"/>
                  <w:right w:val="nil"/>
                </w:tcBorders>
                <w:shd w:val="clear" w:color="auto" w:fill="auto"/>
              </w:tcPr>
            </w:tcPrChange>
          </w:tcPr>
          <w:p w14:paraId="7F06211C" w14:textId="77777777" w:rsidR="005F311D" w:rsidRDefault="005F311D" w:rsidP="00157F43">
            <w:pPr>
              <w:jc w:val="center"/>
              <w:rPr>
                <w:color w:val="000000" w:themeColor="text1"/>
                <w:sz w:val="20"/>
                <w:szCs w:val="20"/>
              </w:rPr>
            </w:pPr>
          </w:p>
        </w:tc>
        <w:tc>
          <w:tcPr>
            <w:tcW w:w="540" w:type="dxa"/>
            <w:tcBorders>
              <w:top w:val="single" w:sz="4" w:space="0" w:color="auto"/>
              <w:left w:val="nil"/>
              <w:bottom w:val="single" w:sz="4" w:space="0" w:color="auto"/>
            </w:tcBorders>
            <w:shd w:val="clear" w:color="auto" w:fill="FFFFFF" w:themeFill="background1"/>
            <w:tcPrChange w:id="160" w:author="Dennis L. Gonano" w:date="2019-01-10T15:52:00Z">
              <w:tcPr>
                <w:tcW w:w="540" w:type="dxa"/>
                <w:tcBorders>
                  <w:top w:val="single" w:sz="4" w:space="0" w:color="auto"/>
                  <w:left w:val="nil"/>
                  <w:bottom w:val="single" w:sz="4" w:space="0" w:color="auto"/>
                </w:tcBorders>
                <w:shd w:val="clear" w:color="auto" w:fill="FFFFFF" w:themeFill="background1"/>
              </w:tcPr>
            </w:tcPrChange>
          </w:tcPr>
          <w:p w14:paraId="2AFA5DD8" w14:textId="29DF8536" w:rsidR="005F311D" w:rsidRPr="00A8059D" w:rsidRDefault="005F311D" w:rsidP="00157F43">
            <w:pPr>
              <w:jc w:val="center"/>
              <w:rPr>
                <w:color w:val="000000" w:themeColor="text1"/>
                <w:sz w:val="20"/>
                <w:szCs w:val="20"/>
              </w:rPr>
            </w:pPr>
            <w:r>
              <w:rPr>
                <w:color w:val="000000" w:themeColor="text1"/>
                <w:sz w:val="20"/>
                <w:szCs w:val="20"/>
              </w:rPr>
              <w:t>g</w:t>
            </w:r>
          </w:p>
        </w:tc>
        <w:tc>
          <w:tcPr>
            <w:tcW w:w="2430" w:type="dxa"/>
            <w:tcBorders>
              <w:top w:val="single" w:sz="4" w:space="0" w:color="auto"/>
              <w:bottom w:val="single" w:sz="4" w:space="0" w:color="auto"/>
            </w:tcBorders>
            <w:shd w:val="clear" w:color="auto" w:fill="FFFFFF" w:themeFill="background1"/>
            <w:vAlign w:val="center"/>
            <w:tcPrChange w:id="161" w:author="Dennis L. Gonano" w:date="2019-01-10T15:52:00Z">
              <w:tcPr>
                <w:tcW w:w="2430" w:type="dxa"/>
                <w:gridSpan w:val="2"/>
                <w:tcBorders>
                  <w:top w:val="single" w:sz="4" w:space="0" w:color="auto"/>
                  <w:bottom w:val="single" w:sz="4" w:space="0" w:color="auto"/>
                </w:tcBorders>
                <w:shd w:val="clear" w:color="auto" w:fill="FFFFFF" w:themeFill="background1"/>
                <w:vAlign w:val="center"/>
              </w:tcPr>
            </w:tcPrChange>
          </w:tcPr>
          <w:p w14:paraId="072AFC23" w14:textId="21C6AAD4" w:rsidR="005F311D" w:rsidRPr="00A8059D" w:rsidRDefault="005F311D" w:rsidP="00157F43">
            <w:pPr>
              <w:jc w:val="center"/>
              <w:rPr>
                <w:color w:val="000000" w:themeColor="text1"/>
                <w:sz w:val="20"/>
                <w:szCs w:val="20"/>
              </w:rPr>
            </w:pPr>
            <w:r w:rsidRPr="00267293">
              <w:rPr>
                <w:color w:val="000000" w:themeColor="text1"/>
                <w:sz w:val="20"/>
                <w:szCs w:val="20"/>
              </w:rPr>
              <w:t>9’x5’ x 42’-0” box</w:t>
            </w:r>
            <w:r w:rsidRPr="00A8059D" w:rsidDel="004F09A8">
              <w:rPr>
                <w:color w:val="000000" w:themeColor="text1"/>
                <w:sz w:val="20"/>
                <w:szCs w:val="20"/>
              </w:rPr>
              <w:t xml:space="preserve"> </w:t>
            </w:r>
          </w:p>
        </w:tc>
        <w:tc>
          <w:tcPr>
            <w:tcW w:w="2160" w:type="dxa"/>
            <w:tcBorders>
              <w:top w:val="single" w:sz="4" w:space="0" w:color="auto"/>
              <w:bottom w:val="single" w:sz="4" w:space="0" w:color="auto"/>
            </w:tcBorders>
            <w:shd w:val="clear" w:color="auto" w:fill="FFFFFF" w:themeFill="background1"/>
            <w:vAlign w:val="center"/>
            <w:tcPrChange w:id="162" w:author="Dennis L. Gonano" w:date="2019-01-10T15:52:00Z">
              <w:tcPr>
                <w:tcW w:w="2160" w:type="dxa"/>
                <w:gridSpan w:val="2"/>
                <w:tcBorders>
                  <w:top w:val="single" w:sz="4" w:space="0" w:color="auto"/>
                  <w:bottom w:val="single" w:sz="4" w:space="0" w:color="auto"/>
                </w:tcBorders>
                <w:shd w:val="clear" w:color="auto" w:fill="FFFFFF" w:themeFill="background1"/>
                <w:vAlign w:val="center"/>
              </w:tcPr>
            </w:tcPrChange>
          </w:tcPr>
          <w:p w14:paraId="17177ECB" w14:textId="0D68E9E6" w:rsidR="005F311D" w:rsidRPr="00A8059D" w:rsidRDefault="005F311D" w:rsidP="00157F43">
            <w:pPr>
              <w:jc w:val="center"/>
              <w:rPr>
                <w:color w:val="000000" w:themeColor="text1"/>
                <w:sz w:val="20"/>
                <w:szCs w:val="20"/>
              </w:rPr>
            </w:pPr>
            <w:r w:rsidRPr="00A8059D">
              <w:rPr>
                <w:color w:val="000000" w:themeColor="text1"/>
                <w:sz w:val="20"/>
                <w:szCs w:val="20"/>
              </w:rPr>
              <w:t>1235.65</w:t>
            </w:r>
          </w:p>
        </w:tc>
        <w:tc>
          <w:tcPr>
            <w:tcW w:w="2191" w:type="dxa"/>
            <w:tcBorders>
              <w:top w:val="single" w:sz="4" w:space="0" w:color="auto"/>
              <w:bottom w:val="single" w:sz="4" w:space="0" w:color="auto"/>
            </w:tcBorders>
            <w:shd w:val="clear" w:color="auto" w:fill="FFFFFF" w:themeFill="background1"/>
            <w:vAlign w:val="center"/>
            <w:tcPrChange w:id="163" w:author="Dennis L. Gonano" w:date="2019-01-10T15:52:00Z">
              <w:tcPr>
                <w:tcW w:w="2191" w:type="dxa"/>
                <w:gridSpan w:val="2"/>
                <w:tcBorders>
                  <w:top w:val="single" w:sz="4" w:space="0" w:color="auto"/>
                  <w:bottom w:val="single" w:sz="4" w:space="0" w:color="auto"/>
                </w:tcBorders>
                <w:shd w:val="clear" w:color="auto" w:fill="FFFFFF" w:themeFill="background1"/>
                <w:vAlign w:val="center"/>
              </w:tcPr>
            </w:tcPrChange>
          </w:tcPr>
          <w:p w14:paraId="7B67EE6F" w14:textId="5DD1E96B" w:rsidR="005F311D" w:rsidRPr="00A8059D" w:rsidRDefault="005F311D" w:rsidP="00157F43">
            <w:pPr>
              <w:jc w:val="center"/>
              <w:rPr>
                <w:color w:val="000000" w:themeColor="text1"/>
                <w:sz w:val="20"/>
                <w:szCs w:val="20"/>
              </w:rPr>
            </w:pPr>
            <w:r w:rsidRPr="00A8059D">
              <w:rPr>
                <w:color w:val="000000" w:themeColor="text1"/>
                <w:sz w:val="20"/>
                <w:szCs w:val="20"/>
              </w:rPr>
              <w:t>1234.40</w:t>
            </w:r>
          </w:p>
        </w:tc>
        <w:tc>
          <w:tcPr>
            <w:tcW w:w="2039" w:type="dxa"/>
            <w:tcBorders>
              <w:top w:val="single" w:sz="4" w:space="0" w:color="auto"/>
              <w:bottom w:val="single" w:sz="4" w:space="0" w:color="auto"/>
            </w:tcBorders>
            <w:shd w:val="clear" w:color="auto" w:fill="FFFFFF" w:themeFill="background1"/>
            <w:vAlign w:val="center"/>
            <w:tcPrChange w:id="164" w:author="Dennis L. Gonano" w:date="2019-01-10T15:52:00Z">
              <w:tcPr>
                <w:tcW w:w="2039" w:type="dxa"/>
                <w:gridSpan w:val="2"/>
                <w:tcBorders>
                  <w:top w:val="single" w:sz="4" w:space="0" w:color="auto"/>
                  <w:bottom w:val="single" w:sz="4" w:space="0" w:color="auto"/>
                </w:tcBorders>
                <w:shd w:val="clear" w:color="auto" w:fill="FFFFFF" w:themeFill="background1"/>
                <w:vAlign w:val="center"/>
              </w:tcPr>
            </w:tcPrChange>
          </w:tcPr>
          <w:p w14:paraId="5D331D78" w14:textId="6E9E5DC8" w:rsidR="005F311D" w:rsidRPr="00A8059D" w:rsidRDefault="005F311D" w:rsidP="00157F43">
            <w:pPr>
              <w:jc w:val="center"/>
              <w:rPr>
                <w:color w:val="000000" w:themeColor="text1"/>
                <w:sz w:val="20"/>
                <w:szCs w:val="20"/>
              </w:rPr>
            </w:pPr>
            <w:r w:rsidRPr="00A8059D">
              <w:rPr>
                <w:color w:val="000000" w:themeColor="text1"/>
                <w:sz w:val="20"/>
                <w:szCs w:val="20"/>
              </w:rPr>
              <w:t>1.25’</w:t>
            </w:r>
          </w:p>
        </w:tc>
      </w:tr>
      <w:tr w:rsidR="009D22F3" w:rsidRPr="00267293" w14:paraId="65D0C8B5" w14:textId="77777777" w:rsidTr="003F69A1">
        <w:tc>
          <w:tcPr>
            <w:tcW w:w="270" w:type="dxa"/>
            <w:tcBorders>
              <w:top w:val="nil"/>
              <w:left w:val="single" w:sz="4" w:space="0" w:color="auto"/>
              <w:bottom w:val="nil"/>
              <w:right w:val="nil"/>
            </w:tcBorders>
            <w:shd w:val="clear" w:color="auto" w:fill="auto"/>
          </w:tcPr>
          <w:p w14:paraId="0D11251B" w14:textId="77777777" w:rsidR="009D22F3" w:rsidRDefault="009D22F3" w:rsidP="00157F43">
            <w:pPr>
              <w:jc w:val="center"/>
              <w:rPr>
                <w:color w:val="000000" w:themeColor="text1"/>
                <w:sz w:val="20"/>
                <w:szCs w:val="20"/>
              </w:rPr>
            </w:pPr>
          </w:p>
        </w:tc>
        <w:tc>
          <w:tcPr>
            <w:tcW w:w="540" w:type="dxa"/>
            <w:tcBorders>
              <w:top w:val="single" w:sz="4" w:space="0" w:color="auto"/>
              <w:left w:val="nil"/>
            </w:tcBorders>
            <w:shd w:val="clear" w:color="auto" w:fill="FFFFFF" w:themeFill="background1"/>
          </w:tcPr>
          <w:p w14:paraId="65C92B30" w14:textId="15B0BEF8" w:rsidR="009D22F3" w:rsidRDefault="009D22F3" w:rsidP="00157F43">
            <w:pPr>
              <w:jc w:val="center"/>
              <w:rPr>
                <w:color w:val="000000" w:themeColor="text1"/>
                <w:sz w:val="20"/>
                <w:szCs w:val="20"/>
              </w:rPr>
            </w:pPr>
            <w:r>
              <w:rPr>
                <w:color w:val="000000" w:themeColor="text1"/>
                <w:sz w:val="20"/>
                <w:szCs w:val="20"/>
              </w:rPr>
              <w:t>h</w:t>
            </w:r>
          </w:p>
        </w:tc>
        <w:tc>
          <w:tcPr>
            <w:tcW w:w="2430" w:type="dxa"/>
            <w:tcBorders>
              <w:top w:val="single" w:sz="4" w:space="0" w:color="auto"/>
            </w:tcBorders>
            <w:shd w:val="clear" w:color="auto" w:fill="FFFFFF" w:themeFill="background1"/>
            <w:vAlign w:val="center"/>
          </w:tcPr>
          <w:p w14:paraId="718ABAFC" w14:textId="69DBB9C1" w:rsidR="009D22F3" w:rsidRPr="00267293" w:rsidRDefault="00935715" w:rsidP="00157F43">
            <w:pPr>
              <w:jc w:val="center"/>
              <w:rPr>
                <w:color w:val="000000" w:themeColor="text1"/>
                <w:sz w:val="20"/>
                <w:szCs w:val="20"/>
              </w:rPr>
            </w:pPr>
            <w:r>
              <w:rPr>
                <w:color w:val="000000" w:themeColor="text1"/>
                <w:sz w:val="20"/>
                <w:szCs w:val="20"/>
              </w:rPr>
              <w:t>9’x4’ x 42’-0” box</w:t>
            </w:r>
          </w:p>
        </w:tc>
        <w:tc>
          <w:tcPr>
            <w:tcW w:w="2160" w:type="dxa"/>
            <w:tcBorders>
              <w:top w:val="single" w:sz="4" w:space="0" w:color="auto"/>
            </w:tcBorders>
            <w:shd w:val="clear" w:color="auto" w:fill="FFFFFF" w:themeFill="background1"/>
            <w:vAlign w:val="center"/>
          </w:tcPr>
          <w:p w14:paraId="72343A9F" w14:textId="25E6E281" w:rsidR="009D22F3" w:rsidRPr="00A8059D" w:rsidRDefault="00935715" w:rsidP="00157F43">
            <w:pPr>
              <w:jc w:val="center"/>
              <w:rPr>
                <w:color w:val="000000" w:themeColor="text1"/>
                <w:sz w:val="20"/>
                <w:szCs w:val="20"/>
              </w:rPr>
            </w:pPr>
            <w:r w:rsidRPr="00A8059D">
              <w:rPr>
                <w:color w:val="000000" w:themeColor="text1"/>
                <w:sz w:val="20"/>
                <w:szCs w:val="20"/>
              </w:rPr>
              <w:t>1235.65</w:t>
            </w:r>
          </w:p>
        </w:tc>
        <w:tc>
          <w:tcPr>
            <w:tcW w:w="2191" w:type="dxa"/>
            <w:tcBorders>
              <w:top w:val="single" w:sz="4" w:space="0" w:color="auto"/>
            </w:tcBorders>
            <w:shd w:val="clear" w:color="auto" w:fill="FFFFFF" w:themeFill="background1"/>
            <w:vAlign w:val="center"/>
          </w:tcPr>
          <w:p w14:paraId="58B9E750" w14:textId="7104C724" w:rsidR="009D22F3" w:rsidRPr="00A8059D" w:rsidRDefault="00935715" w:rsidP="00157F43">
            <w:pPr>
              <w:jc w:val="center"/>
              <w:rPr>
                <w:color w:val="000000" w:themeColor="text1"/>
                <w:sz w:val="20"/>
                <w:szCs w:val="20"/>
              </w:rPr>
            </w:pPr>
            <w:r w:rsidRPr="00A8059D">
              <w:rPr>
                <w:color w:val="000000" w:themeColor="text1"/>
                <w:sz w:val="20"/>
                <w:szCs w:val="20"/>
              </w:rPr>
              <w:t>1234.40</w:t>
            </w:r>
          </w:p>
        </w:tc>
        <w:tc>
          <w:tcPr>
            <w:tcW w:w="2039" w:type="dxa"/>
            <w:tcBorders>
              <w:top w:val="single" w:sz="4" w:space="0" w:color="auto"/>
            </w:tcBorders>
            <w:shd w:val="clear" w:color="auto" w:fill="FFFFFF" w:themeFill="background1"/>
            <w:vAlign w:val="center"/>
          </w:tcPr>
          <w:p w14:paraId="6EEBC426" w14:textId="0E932D72" w:rsidR="009D22F3" w:rsidRPr="00A8059D" w:rsidRDefault="00935715" w:rsidP="00157F43">
            <w:pPr>
              <w:jc w:val="center"/>
              <w:rPr>
                <w:color w:val="000000" w:themeColor="text1"/>
                <w:sz w:val="20"/>
                <w:szCs w:val="20"/>
              </w:rPr>
            </w:pPr>
            <w:r w:rsidRPr="00A8059D">
              <w:rPr>
                <w:color w:val="000000" w:themeColor="text1"/>
                <w:sz w:val="20"/>
                <w:szCs w:val="20"/>
              </w:rPr>
              <w:t>1.25’</w:t>
            </w:r>
          </w:p>
        </w:tc>
      </w:tr>
    </w:tbl>
    <w:p w14:paraId="0D899A3C" w14:textId="77777777" w:rsidR="00F27385" w:rsidRPr="00267293" w:rsidRDefault="00F27385" w:rsidP="00A26884">
      <w:pPr>
        <w:rPr>
          <w:color w:val="000000" w:themeColor="text1"/>
        </w:rPr>
      </w:pPr>
    </w:p>
    <w:p w14:paraId="3F4B0101" w14:textId="4125FCB3" w:rsidR="00A26884" w:rsidRPr="00267293" w:rsidRDefault="00A26884" w:rsidP="00A26884">
      <w:pPr>
        <w:rPr>
          <w:color w:val="000000" w:themeColor="text1"/>
        </w:rPr>
      </w:pPr>
    </w:p>
    <w:tbl>
      <w:tblPr>
        <w:tblStyle w:val="TableGrid"/>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
      <w:tblGrid>
        <w:gridCol w:w="270"/>
        <w:gridCol w:w="540"/>
        <w:gridCol w:w="2430"/>
        <w:gridCol w:w="2160"/>
        <w:gridCol w:w="2176"/>
        <w:gridCol w:w="2054"/>
        <w:tblGridChange w:id="165">
          <w:tblGrid>
            <w:gridCol w:w="270"/>
            <w:gridCol w:w="540"/>
            <w:gridCol w:w="540"/>
            <w:gridCol w:w="270"/>
            <w:gridCol w:w="540"/>
            <w:gridCol w:w="1080"/>
            <w:gridCol w:w="1350"/>
            <w:gridCol w:w="810"/>
            <w:gridCol w:w="1350"/>
            <w:gridCol w:w="826"/>
            <w:gridCol w:w="1350"/>
            <w:gridCol w:w="704"/>
            <w:gridCol w:w="1350"/>
          </w:tblGrid>
        </w:tblGridChange>
      </w:tblGrid>
      <w:tr w:rsidR="003F69A1" w:rsidRPr="00267293" w14:paraId="2A0030F0" w14:textId="77777777" w:rsidTr="003B0E72">
        <w:tc>
          <w:tcPr>
            <w:tcW w:w="270" w:type="dxa"/>
            <w:tcBorders>
              <w:top w:val="nil"/>
              <w:bottom w:val="nil"/>
              <w:right w:val="nil"/>
            </w:tcBorders>
            <w:shd w:val="clear" w:color="auto" w:fill="auto"/>
          </w:tcPr>
          <w:p w14:paraId="2C960C20" w14:textId="77777777" w:rsidR="003F69A1" w:rsidRPr="00267293" w:rsidRDefault="003F69A1" w:rsidP="00A26884">
            <w:pPr>
              <w:jc w:val="center"/>
              <w:rPr>
                <w:b/>
                <w:color w:val="000000" w:themeColor="text1"/>
                <w:szCs w:val="20"/>
              </w:rPr>
            </w:pPr>
          </w:p>
        </w:tc>
        <w:tc>
          <w:tcPr>
            <w:tcW w:w="9360" w:type="dxa"/>
            <w:gridSpan w:val="5"/>
            <w:tcBorders>
              <w:left w:val="nil"/>
              <w:bottom w:val="single" w:sz="4" w:space="0" w:color="auto"/>
            </w:tcBorders>
            <w:shd w:val="clear" w:color="auto" w:fill="E2E6F2" w:themeFill="accent1" w:themeFillTint="1A"/>
          </w:tcPr>
          <w:p w14:paraId="76F82DC1" w14:textId="64B27096" w:rsidR="003F69A1" w:rsidRPr="00267293" w:rsidRDefault="003F69A1" w:rsidP="00A26884">
            <w:pPr>
              <w:jc w:val="center"/>
              <w:rPr>
                <w:b/>
                <w:color w:val="000000" w:themeColor="text1"/>
                <w:szCs w:val="20"/>
              </w:rPr>
            </w:pPr>
            <w:r w:rsidRPr="00267293">
              <w:rPr>
                <w:b/>
                <w:color w:val="000000" w:themeColor="text1"/>
                <w:szCs w:val="20"/>
              </w:rPr>
              <w:t>Effect on Private Drive Twin 30” Culvert: 25-yr Design Criteria</w:t>
            </w:r>
          </w:p>
        </w:tc>
      </w:tr>
      <w:tr w:rsidR="003F69A1" w:rsidRPr="00267293" w14:paraId="16857CDC" w14:textId="77777777" w:rsidTr="003B0E72">
        <w:tc>
          <w:tcPr>
            <w:tcW w:w="270" w:type="dxa"/>
            <w:tcBorders>
              <w:top w:val="nil"/>
              <w:bottom w:val="nil"/>
              <w:right w:val="nil"/>
            </w:tcBorders>
            <w:shd w:val="clear" w:color="auto" w:fill="auto"/>
          </w:tcPr>
          <w:p w14:paraId="49D6B93E" w14:textId="77777777" w:rsidR="003F69A1" w:rsidRPr="00267293" w:rsidRDefault="003F69A1" w:rsidP="00A26884">
            <w:pPr>
              <w:rPr>
                <w:b/>
                <w:color w:val="000000" w:themeColor="text1"/>
                <w:szCs w:val="20"/>
              </w:rPr>
            </w:pPr>
          </w:p>
        </w:tc>
        <w:tc>
          <w:tcPr>
            <w:tcW w:w="540" w:type="dxa"/>
            <w:tcBorders>
              <w:left w:val="nil"/>
              <w:bottom w:val="single" w:sz="4" w:space="0" w:color="auto"/>
            </w:tcBorders>
            <w:shd w:val="clear" w:color="auto" w:fill="E2E6F2" w:themeFill="accent1" w:themeFillTint="1A"/>
          </w:tcPr>
          <w:p w14:paraId="14045A79" w14:textId="135BF51B" w:rsidR="003F69A1" w:rsidRPr="00267293" w:rsidRDefault="003F69A1" w:rsidP="00A26884">
            <w:pPr>
              <w:rPr>
                <w:b/>
                <w:color w:val="000000" w:themeColor="text1"/>
                <w:szCs w:val="20"/>
              </w:rPr>
            </w:pPr>
          </w:p>
        </w:tc>
        <w:tc>
          <w:tcPr>
            <w:tcW w:w="2430" w:type="dxa"/>
            <w:tcBorders>
              <w:bottom w:val="single" w:sz="4" w:space="0" w:color="auto"/>
            </w:tcBorders>
            <w:shd w:val="clear" w:color="auto" w:fill="E2E6F2" w:themeFill="accent1" w:themeFillTint="1A"/>
          </w:tcPr>
          <w:p w14:paraId="060F8244" w14:textId="3949B070" w:rsidR="003F69A1" w:rsidRPr="00267293" w:rsidRDefault="003F69A1" w:rsidP="00A26884">
            <w:pPr>
              <w:jc w:val="center"/>
              <w:rPr>
                <w:b/>
                <w:color w:val="000000" w:themeColor="text1"/>
                <w:szCs w:val="20"/>
              </w:rPr>
            </w:pPr>
            <w:r w:rsidRPr="00267293">
              <w:rPr>
                <w:b/>
                <w:color w:val="000000" w:themeColor="text1"/>
                <w:szCs w:val="20"/>
              </w:rPr>
              <w:t>Existing Model</w:t>
            </w:r>
          </w:p>
        </w:tc>
        <w:tc>
          <w:tcPr>
            <w:tcW w:w="2160" w:type="dxa"/>
            <w:tcBorders>
              <w:bottom w:val="single" w:sz="4" w:space="0" w:color="auto"/>
            </w:tcBorders>
            <w:shd w:val="clear" w:color="auto" w:fill="E2E6F2" w:themeFill="accent1" w:themeFillTint="1A"/>
            <w:vAlign w:val="center"/>
          </w:tcPr>
          <w:p w14:paraId="1C0527EC" w14:textId="4CDC15F1" w:rsidR="003F69A1" w:rsidRPr="00267293" w:rsidRDefault="003F69A1" w:rsidP="00A26884">
            <w:pPr>
              <w:jc w:val="center"/>
              <w:rPr>
                <w:b/>
                <w:color w:val="000000" w:themeColor="text1"/>
                <w:szCs w:val="20"/>
              </w:rPr>
            </w:pPr>
            <w:r w:rsidRPr="00267293">
              <w:rPr>
                <w:b/>
                <w:color w:val="000000" w:themeColor="text1"/>
                <w:szCs w:val="20"/>
              </w:rPr>
              <w:t>Low Roadway El.</w:t>
            </w:r>
          </w:p>
        </w:tc>
        <w:tc>
          <w:tcPr>
            <w:tcW w:w="2176" w:type="dxa"/>
            <w:tcBorders>
              <w:bottom w:val="single" w:sz="4" w:space="0" w:color="auto"/>
            </w:tcBorders>
            <w:shd w:val="clear" w:color="auto" w:fill="E2E6F2" w:themeFill="accent1" w:themeFillTint="1A"/>
            <w:vAlign w:val="center"/>
          </w:tcPr>
          <w:p w14:paraId="0CD94B93" w14:textId="52FA43B2" w:rsidR="003F69A1" w:rsidRPr="00267293" w:rsidRDefault="003F69A1" w:rsidP="00A26884">
            <w:pPr>
              <w:jc w:val="center"/>
              <w:rPr>
                <w:b/>
                <w:color w:val="000000" w:themeColor="text1"/>
                <w:szCs w:val="20"/>
              </w:rPr>
            </w:pPr>
            <w:r w:rsidRPr="00267293">
              <w:rPr>
                <w:b/>
                <w:color w:val="000000" w:themeColor="text1"/>
                <w:szCs w:val="20"/>
              </w:rPr>
              <w:t>25-yr HW El</w:t>
            </w:r>
          </w:p>
        </w:tc>
        <w:tc>
          <w:tcPr>
            <w:tcW w:w="2054" w:type="dxa"/>
            <w:tcBorders>
              <w:bottom w:val="single" w:sz="4" w:space="0" w:color="auto"/>
            </w:tcBorders>
            <w:shd w:val="clear" w:color="auto" w:fill="E2E6F2" w:themeFill="accent1" w:themeFillTint="1A"/>
            <w:vAlign w:val="center"/>
          </w:tcPr>
          <w:p w14:paraId="0734FAC8" w14:textId="531D0331" w:rsidR="003F69A1" w:rsidRPr="00267293" w:rsidRDefault="003F69A1" w:rsidP="00A26884">
            <w:pPr>
              <w:jc w:val="center"/>
              <w:rPr>
                <w:b/>
                <w:color w:val="000000" w:themeColor="text1"/>
                <w:szCs w:val="20"/>
              </w:rPr>
            </w:pPr>
            <w:r w:rsidRPr="00267293">
              <w:rPr>
                <w:b/>
                <w:color w:val="000000" w:themeColor="text1"/>
                <w:szCs w:val="20"/>
              </w:rPr>
              <w:t>Overtopping</w:t>
            </w:r>
          </w:p>
        </w:tc>
      </w:tr>
      <w:tr w:rsidR="003F69A1" w:rsidRPr="00267293" w14:paraId="0F9AB60E" w14:textId="77777777" w:rsidTr="003B0E72">
        <w:tc>
          <w:tcPr>
            <w:tcW w:w="270" w:type="dxa"/>
            <w:tcBorders>
              <w:top w:val="nil"/>
              <w:bottom w:val="nil"/>
              <w:right w:val="nil"/>
            </w:tcBorders>
            <w:shd w:val="clear" w:color="auto" w:fill="auto"/>
          </w:tcPr>
          <w:p w14:paraId="41038978" w14:textId="77777777" w:rsidR="003F69A1" w:rsidRPr="00267293" w:rsidRDefault="003F69A1" w:rsidP="00A26884">
            <w:pPr>
              <w:jc w:val="center"/>
              <w:rPr>
                <w:color w:val="000000" w:themeColor="text1"/>
                <w:sz w:val="20"/>
                <w:szCs w:val="20"/>
              </w:rPr>
            </w:pPr>
          </w:p>
        </w:tc>
        <w:tc>
          <w:tcPr>
            <w:tcW w:w="540" w:type="dxa"/>
            <w:tcBorders>
              <w:top w:val="single" w:sz="4" w:space="0" w:color="auto"/>
              <w:left w:val="nil"/>
              <w:bottom w:val="dotted" w:sz="4" w:space="0" w:color="808080" w:themeColor="background1" w:themeShade="80"/>
            </w:tcBorders>
            <w:shd w:val="clear" w:color="auto" w:fill="FFFFFF" w:themeFill="background1"/>
          </w:tcPr>
          <w:p w14:paraId="64622959" w14:textId="4D8D4E59" w:rsidR="003F69A1" w:rsidRPr="00267293" w:rsidRDefault="003F69A1" w:rsidP="00A26884">
            <w:pPr>
              <w:jc w:val="center"/>
              <w:rPr>
                <w:color w:val="000000" w:themeColor="text1"/>
                <w:sz w:val="20"/>
                <w:szCs w:val="20"/>
              </w:rPr>
            </w:pPr>
          </w:p>
        </w:tc>
        <w:tc>
          <w:tcPr>
            <w:tcW w:w="2430" w:type="dxa"/>
            <w:tcBorders>
              <w:top w:val="single" w:sz="4" w:space="0" w:color="auto"/>
              <w:bottom w:val="dotted" w:sz="4" w:space="0" w:color="808080" w:themeColor="background1" w:themeShade="80"/>
            </w:tcBorders>
            <w:shd w:val="clear" w:color="auto" w:fill="FFFFFF" w:themeFill="background1"/>
            <w:vAlign w:val="center"/>
          </w:tcPr>
          <w:p w14:paraId="24D92415" w14:textId="2DE818B9" w:rsidR="003F69A1" w:rsidRPr="00267293" w:rsidRDefault="003F69A1" w:rsidP="00A26884">
            <w:pPr>
              <w:jc w:val="center"/>
              <w:rPr>
                <w:color w:val="000000" w:themeColor="text1"/>
                <w:sz w:val="20"/>
                <w:szCs w:val="20"/>
              </w:rPr>
            </w:pPr>
            <w:r w:rsidRPr="00267293">
              <w:rPr>
                <w:color w:val="000000" w:themeColor="text1"/>
                <w:sz w:val="20"/>
                <w:szCs w:val="20"/>
              </w:rPr>
              <w:t>2 - 72”x48” pipe arches</w:t>
            </w:r>
          </w:p>
        </w:tc>
        <w:tc>
          <w:tcPr>
            <w:tcW w:w="2160" w:type="dxa"/>
            <w:tcBorders>
              <w:top w:val="single" w:sz="4" w:space="0" w:color="auto"/>
              <w:bottom w:val="dotted" w:sz="4" w:space="0" w:color="808080" w:themeColor="background1" w:themeShade="80"/>
            </w:tcBorders>
            <w:shd w:val="clear" w:color="auto" w:fill="FFFFFF" w:themeFill="background1"/>
            <w:vAlign w:val="center"/>
          </w:tcPr>
          <w:p w14:paraId="394A10EC" w14:textId="6B535224" w:rsidR="003F69A1" w:rsidRPr="00267293" w:rsidRDefault="003F69A1" w:rsidP="00A26884">
            <w:pPr>
              <w:jc w:val="center"/>
              <w:rPr>
                <w:color w:val="000000" w:themeColor="text1"/>
                <w:sz w:val="20"/>
                <w:szCs w:val="20"/>
              </w:rPr>
            </w:pPr>
            <w:r w:rsidRPr="00267293">
              <w:rPr>
                <w:color w:val="000000" w:themeColor="text1"/>
                <w:sz w:val="20"/>
                <w:szCs w:val="20"/>
              </w:rPr>
              <w:t>1230.04</w:t>
            </w:r>
          </w:p>
        </w:tc>
        <w:tc>
          <w:tcPr>
            <w:tcW w:w="2176" w:type="dxa"/>
            <w:tcBorders>
              <w:top w:val="single" w:sz="4" w:space="0" w:color="auto"/>
              <w:bottom w:val="dotted" w:sz="4" w:space="0" w:color="808080" w:themeColor="background1" w:themeShade="80"/>
            </w:tcBorders>
            <w:shd w:val="clear" w:color="auto" w:fill="FFFFFF" w:themeFill="background1"/>
            <w:vAlign w:val="center"/>
          </w:tcPr>
          <w:p w14:paraId="6977F8A9" w14:textId="3DA17DFE" w:rsidR="003F69A1" w:rsidRPr="00267293" w:rsidRDefault="003F69A1" w:rsidP="00A26884">
            <w:pPr>
              <w:jc w:val="center"/>
              <w:rPr>
                <w:color w:val="000000" w:themeColor="text1"/>
                <w:sz w:val="20"/>
                <w:szCs w:val="20"/>
              </w:rPr>
            </w:pPr>
            <w:r w:rsidRPr="00267293">
              <w:rPr>
                <w:color w:val="000000" w:themeColor="text1"/>
                <w:sz w:val="20"/>
                <w:szCs w:val="20"/>
              </w:rPr>
              <w:t>1230.70</w:t>
            </w:r>
          </w:p>
        </w:tc>
        <w:tc>
          <w:tcPr>
            <w:tcW w:w="2054" w:type="dxa"/>
            <w:tcBorders>
              <w:top w:val="single" w:sz="4" w:space="0" w:color="auto"/>
              <w:bottom w:val="dotted" w:sz="4" w:space="0" w:color="808080" w:themeColor="background1" w:themeShade="80"/>
            </w:tcBorders>
            <w:shd w:val="clear" w:color="auto" w:fill="FFFFFF" w:themeFill="background1"/>
            <w:vAlign w:val="center"/>
          </w:tcPr>
          <w:p w14:paraId="3A8B5DD0" w14:textId="2B01165C" w:rsidR="003F69A1" w:rsidRPr="00267293" w:rsidRDefault="003F69A1" w:rsidP="00A26884">
            <w:pPr>
              <w:jc w:val="center"/>
              <w:rPr>
                <w:color w:val="000000" w:themeColor="text1"/>
                <w:sz w:val="20"/>
                <w:szCs w:val="20"/>
              </w:rPr>
            </w:pPr>
            <w:r w:rsidRPr="00267293">
              <w:rPr>
                <w:color w:val="000000" w:themeColor="text1"/>
                <w:sz w:val="20"/>
                <w:szCs w:val="20"/>
              </w:rPr>
              <w:t>0.66’</w:t>
            </w:r>
          </w:p>
        </w:tc>
      </w:tr>
      <w:tr w:rsidR="003F69A1" w:rsidRPr="00267293" w14:paraId="07CFEE1C" w14:textId="77777777" w:rsidTr="00841C90">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Change w:id="166" w:author="Dennis L. Gonano" w:date="2019-01-10T15:52:00Z">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
          </w:tblPrExChange>
        </w:tblPrEx>
        <w:trPr>
          <w:trPrChange w:id="167" w:author="Dennis L. Gonano" w:date="2019-01-10T15:52:00Z">
            <w:trPr>
              <w:gridBefore w:val="3"/>
            </w:trPr>
          </w:trPrChange>
        </w:trPr>
        <w:tc>
          <w:tcPr>
            <w:tcW w:w="270" w:type="dxa"/>
            <w:tcBorders>
              <w:top w:val="nil"/>
              <w:bottom w:val="nil"/>
              <w:right w:val="nil"/>
            </w:tcBorders>
            <w:shd w:val="clear" w:color="auto" w:fill="auto"/>
            <w:tcPrChange w:id="168" w:author="Dennis L. Gonano" w:date="2019-01-10T15:52:00Z">
              <w:tcPr>
                <w:tcW w:w="270" w:type="dxa"/>
                <w:tcBorders>
                  <w:top w:val="nil"/>
                  <w:bottom w:val="nil"/>
                  <w:right w:val="nil"/>
                </w:tcBorders>
                <w:shd w:val="clear" w:color="auto" w:fill="auto"/>
              </w:tcPr>
            </w:tcPrChange>
          </w:tcPr>
          <w:p w14:paraId="6695949C" w14:textId="77777777" w:rsidR="003F69A1" w:rsidRPr="00267293" w:rsidRDefault="003F69A1" w:rsidP="00A26884">
            <w:pPr>
              <w:jc w:val="center"/>
              <w:rPr>
                <w:color w:val="000000" w:themeColor="text1"/>
                <w:szCs w:val="20"/>
              </w:rPr>
            </w:pPr>
          </w:p>
        </w:tc>
        <w:tc>
          <w:tcPr>
            <w:tcW w:w="540" w:type="dxa"/>
            <w:tcBorders>
              <w:left w:val="nil"/>
              <w:bottom w:val="single" w:sz="4" w:space="0" w:color="auto"/>
            </w:tcBorders>
            <w:shd w:val="clear" w:color="auto" w:fill="E2E6F2" w:themeFill="accent1" w:themeFillTint="1A"/>
            <w:tcPrChange w:id="169" w:author="Dennis L. Gonano" w:date="2019-01-10T15:52:00Z">
              <w:tcPr>
                <w:tcW w:w="540" w:type="dxa"/>
                <w:tcBorders>
                  <w:left w:val="nil"/>
                  <w:bottom w:val="single" w:sz="4" w:space="0" w:color="auto"/>
                </w:tcBorders>
                <w:shd w:val="clear" w:color="auto" w:fill="E2E6F2" w:themeFill="accent1" w:themeFillTint="1A"/>
              </w:tcPr>
            </w:tcPrChange>
          </w:tcPr>
          <w:p w14:paraId="3D46E11F" w14:textId="3FBD91F7" w:rsidR="003F69A1" w:rsidRPr="00267293" w:rsidRDefault="003F69A1" w:rsidP="00A26884">
            <w:pPr>
              <w:jc w:val="center"/>
              <w:rPr>
                <w:color w:val="000000" w:themeColor="text1"/>
                <w:szCs w:val="20"/>
              </w:rPr>
            </w:pPr>
          </w:p>
        </w:tc>
        <w:tc>
          <w:tcPr>
            <w:tcW w:w="2430" w:type="dxa"/>
            <w:tcBorders>
              <w:bottom w:val="single" w:sz="4" w:space="0" w:color="auto"/>
            </w:tcBorders>
            <w:shd w:val="clear" w:color="auto" w:fill="E2E6F2" w:themeFill="accent1" w:themeFillTint="1A"/>
            <w:tcPrChange w:id="170" w:author="Dennis L. Gonano" w:date="2019-01-10T15:52:00Z">
              <w:tcPr>
                <w:tcW w:w="2430" w:type="dxa"/>
                <w:gridSpan w:val="2"/>
                <w:tcBorders>
                  <w:bottom w:val="single" w:sz="4" w:space="0" w:color="auto"/>
                </w:tcBorders>
                <w:shd w:val="clear" w:color="auto" w:fill="E2E6F2" w:themeFill="accent1" w:themeFillTint="1A"/>
              </w:tcPr>
            </w:tcPrChange>
          </w:tcPr>
          <w:p w14:paraId="63373847" w14:textId="7E40E73F" w:rsidR="003F69A1" w:rsidRPr="00267293" w:rsidRDefault="003F69A1" w:rsidP="00A26884">
            <w:pPr>
              <w:jc w:val="center"/>
              <w:rPr>
                <w:color w:val="000000" w:themeColor="text1"/>
                <w:szCs w:val="20"/>
              </w:rPr>
            </w:pPr>
            <w:proofErr w:type="gramStart"/>
            <w:r w:rsidRPr="00A8059D">
              <w:rPr>
                <w:b/>
                <w:color w:val="000000" w:themeColor="text1"/>
                <w:szCs w:val="20"/>
              </w:rPr>
              <w:t>Selected  Structure</w:t>
            </w:r>
            <w:proofErr w:type="gramEnd"/>
          </w:p>
        </w:tc>
        <w:tc>
          <w:tcPr>
            <w:tcW w:w="2160" w:type="dxa"/>
            <w:tcBorders>
              <w:bottom w:val="single" w:sz="4" w:space="0" w:color="auto"/>
            </w:tcBorders>
            <w:shd w:val="clear" w:color="auto" w:fill="E2E6F2" w:themeFill="accent1" w:themeFillTint="1A"/>
            <w:vAlign w:val="center"/>
            <w:tcPrChange w:id="171" w:author="Dennis L. Gonano" w:date="2019-01-10T15:52:00Z">
              <w:tcPr>
                <w:tcW w:w="2160" w:type="dxa"/>
                <w:gridSpan w:val="2"/>
                <w:tcBorders>
                  <w:bottom w:val="single" w:sz="4" w:space="0" w:color="auto"/>
                </w:tcBorders>
                <w:shd w:val="clear" w:color="auto" w:fill="E2E6F2" w:themeFill="accent1" w:themeFillTint="1A"/>
                <w:vAlign w:val="center"/>
              </w:tcPr>
            </w:tcPrChange>
          </w:tcPr>
          <w:p w14:paraId="5876E9B6" w14:textId="425E095A" w:rsidR="003F69A1" w:rsidRPr="00267293" w:rsidRDefault="003F69A1" w:rsidP="00A26884">
            <w:pPr>
              <w:jc w:val="center"/>
              <w:rPr>
                <w:color w:val="000000" w:themeColor="text1"/>
                <w:szCs w:val="20"/>
              </w:rPr>
            </w:pPr>
            <w:r w:rsidRPr="00267293">
              <w:rPr>
                <w:b/>
                <w:color w:val="000000" w:themeColor="text1"/>
                <w:szCs w:val="20"/>
              </w:rPr>
              <w:t>Low Roadway. El.</w:t>
            </w:r>
          </w:p>
        </w:tc>
        <w:tc>
          <w:tcPr>
            <w:tcW w:w="2176" w:type="dxa"/>
            <w:tcBorders>
              <w:bottom w:val="single" w:sz="4" w:space="0" w:color="auto"/>
            </w:tcBorders>
            <w:shd w:val="clear" w:color="auto" w:fill="E2E6F2" w:themeFill="accent1" w:themeFillTint="1A"/>
            <w:vAlign w:val="center"/>
            <w:tcPrChange w:id="172" w:author="Dennis L. Gonano" w:date="2019-01-10T15:52:00Z">
              <w:tcPr>
                <w:tcW w:w="2176" w:type="dxa"/>
                <w:gridSpan w:val="2"/>
                <w:tcBorders>
                  <w:bottom w:val="single" w:sz="4" w:space="0" w:color="auto"/>
                </w:tcBorders>
                <w:shd w:val="clear" w:color="auto" w:fill="E2E6F2" w:themeFill="accent1" w:themeFillTint="1A"/>
                <w:vAlign w:val="center"/>
              </w:tcPr>
            </w:tcPrChange>
          </w:tcPr>
          <w:p w14:paraId="64F0D6DD" w14:textId="77777777" w:rsidR="003F69A1" w:rsidRPr="00267293" w:rsidRDefault="003F69A1" w:rsidP="00A26884">
            <w:pPr>
              <w:jc w:val="center"/>
              <w:rPr>
                <w:color w:val="000000" w:themeColor="text1"/>
                <w:szCs w:val="20"/>
              </w:rPr>
            </w:pPr>
            <w:r w:rsidRPr="00267293">
              <w:rPr>
                <w:b/>
                <w:color w:val="000000" w:themeColor="text1"/>
                <w:szCs w:val="20"/>
              </w:rPr>
              <w:t>25-yr HW El</w:t>
            </w:r>
          </w:p>
        </w:tc>
        <w:tc>
          <w:tcPr>
            <w:tcW w:w="2054" w:type="dxa"/>
            <w:tcBorders>
              <w:bottom w:val="single" w:sz="4" w:space="0" w:color="auto"/>
            </w:tcBorders>
            <w:shd w:val="clear" w:color="auto" w:fill="E2E6F2" w:themeFill="accent1" w:themeFillTint="1A"/>
            <w:vAlign w:val="center"/>
            <w:tcPrChange w:id="173" w:author="Dennis L. Gonano" w:date="2019-01-10T15:52:00Z">
              <w:tcPr>
                <w:tcW w:w="2054" w:type="dxa"/>
                <w:gridSpan w:val="2"/>
                <w:tcBorders>
                  <w:bottom w:val="single" w:sz="4" w:space="0" w:color="auto"/>
                </w:tcBorders>
                <w:shd w:val="clear" w:color="auto" w:fill="E2E6F2" w:themeFill="accent1" w:themeFillTint="1A"/>
                <w:vAlign w:val="center"/>
              </w:tcPr>
            </w:tcPrChange>
          </w:tcPr>
          <w:p w14:paraId="066FBDC5" w14:textId="2ED7E91A" w:rsidR="003F69A1" w:rsidRPr="00267293" w:rsidRDefault="003F69A1" w:rsidP="00A26884">
            <w:pPr>
              <w:jc w:val="center"/>
              <w:rPr>
                <w:color w:val="000000" w:themeColor="text1"/>
                <w:szCs w:val="20"/>
              </w:rPr>
            </w:pPr>
            <w:r w:rsidRPr="00267293">
              <w:rPr>
                <w:b/>
                <w:color w:val="000000" w:themeColor="text1"/>
                <w:szCs w:val="20"/>
              </w:rPr>
              <w:t>Overtopping</w:t>
            </w:r>
          </w:p>
        </w:tc>
      </w:tr>
      <w:tr w:rsidR="003F69A1" w:rsidRPr="00267293" w14:paraId="728CE42F" w14:textId="77777777" w:rsidTr="00841C90">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Change w:id="174" w:author="Dennis L. Gonano" w:date="2019-01-10T15:52:00Z">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
          </w:tblPrExChange>
        </w:tblPrEx>
        <w:trPr>
          <w:trPrChange w:id="175" w:author="Dennis L. Gonano" w:date="2019-01-10T15:52:00Z">
            <w:trPr>
              <w:gridBefore w:val="3"/>
            </w:trPr>
          </w:trPrChange>
        </w:trPr>
        <w:tc>
          <w:tcPr>
            <w:tcW w:w="270" w:type="dxa"/>
            <w:tcBorders>
              <w:top w:val="nil"/>
              <w:left w:val="single" w:sz="4" w:space="0" w:color="auto"/>
              <w:bottom w:val="nil"/>
              <w:right w:val="nil"/>
            </w:tcBorders>
            <w:shd w:val="clear" w:color="auto" w:fill="auto"/>
            <w:tcPrChange w:id="176" w:author="Dennis L. Gonano" w:date="2019-01-10T15:52:00Z">
              <w:tcPr>
                <w:tcW w:w="270" w:type="dxa"/>
                <w:tcBorders>
                  <w:top w:val="nil"/>
                  <w:left w:val="nil"/>
                  <w:bottom w:val="nil"/>
                  <w:right w:val="nil"/>
                </w:tcBorders>
                <w:shd w:val="clear" w:color="auto" w:fill="auto"/>
              </w:tcPr>
            </w:tcPrChange>
          </w:tcPr>
          <w:p w14:paraId="3E5590DB" w14:textId="77777777" w:rsidR="003F69A1" w:rsidRDefault="003F69A1" w:rsidP="00A26884">
            <w:pPr>
              <w:jc w:val="center"/>
              <w:rPr>
                <w:color w:val="000000" w:themeColor="text1"/>
                <w:sz w:val="20"/>
                <w:szCs w:val="20"/>
              </w:rPr>
            </w:pPr>
          </w:p>
        </w:tc>
        <w:tc>
          <w:tcPr>
            <w:tcW w:w="540" w:type="dxa"/>
            <w:tcBorders>
              <w:top w:val="single" w:sz="4" w:space="0" w:color="auto"/>
              <w:left w:val="nil"/>
              <w:bottom w:val="single" w:sz="4" w:space="0" w:color="auto"/>
            </w:tcBorders>
            <w:shd w:val="clear" w:color="auto" w:fill="FFFFFF" w:themeFill="background1"/>
            <w:tcPrChange w:id="177" w:author="Dennis L. Gonano" w:date="2019-01-10T15:52:00Z">
              <w:tcPr>
                <w:tcW w:w="540" w:type="dxa"/>
                <w:tcBorders>
                  <w:top w:val="single" w:sz="4" w:space="0" w:color="auto"/>
                  <w:left w:val="nil"/>
                  <w:bottom w:val="single" w:sz="4" w:space="0" w:color="auto"/>
                </w:tcBorders>
                <w:shd w:val="clear" w:color="auto" w:fill="FFFFFF" w:themeFill="background1"/>
              </w:tcPr>
            </w:tcPrChange>
          </w:tcPr>
          <w:p w14:paraId="4EEE5CD9" w14:textId="13730362" w:rsidR="003F69A1" w:rsidRPr="00267293" w:rsidRDefault="003F69A1" w:rsidP="00A26884">
            <w:pPr>
              <w:jc w:val="center"/>
              <w:rPr>
                <w:color w:val="000000" w:themeColor="text1"/>
                <w:sz w:val="20"/>
                <w:szCs w:val="20"/>
              </w:rPr>
            </w:pPr>
            <w:r>
              <w:rPr>
                <w:color w:val="000000" w:themeColor="text1"/>
                <w:sz w:val="20"/>
                <w:szCs w:val="20"/>
              </w:rPr>
              <w:t>g</w:t>
            </w:r>
          </w:p>
        </w:tc>
        <w:tc>
          <w:tcPr>
            <w:tcW w:w="2430" w:type="dxa"/>
            <w:tcBorders>
              <w:top w:val="single" w:sz="4" w:space="0" w:color="auto"/>
              <w:bottom w:val="single" w:sz="4" w:space="0" w:color="auto"/>
            </w:tcBorders>
            <w:shd w:val="clear" w:color="auto" w:fill="FFFFFF" w:themeFill="background1"/>
            <w:vAlign w:val="center"/>
            <w:tcPrChange w:id="178" w:author="Dennis L. Gonano" w:date="2019-01-10T15:52:00Z">
              <w:tcPr>
                <w:tcW w:w="2430" w:type="dxa"/>
                <w:gridSpan w:val="2"/>
                <w:tcBorders>
                  <w:top w:val="single" w:sz="4" w:space="0" w:color="auto"/>
                  <w:bottom w:val="single" w:sz="4" w:space="0" w:color="auto"/>
                </w:tcBorders>
                <w:shd w:val="clear" w:color="auto" w:fill="FFFFFF" w:themeFill="background1"/>
                <w:vAlign w:val="center"/>
              </w:tcPr>
            </w:tcPrChange>
          </w:tcPr>
          <w:p w14:paraId="296CBEE9" w14:textId="33945B6D" w:rsidR="003F69A1" w:rsidRPr="00267293" w:rsidRDefault="003F69A1" w:rsidP="00A26884">
            <w:pPr>
              <w:jc w:val="center"/>
              <w:rPr>
                <w:color w:val="000000" w:themeColor="text1"/>
                <w:sz w:val="20"/>
                <w:szCs w:val="20"/>
              </w:rPr>
            </w:pPr>
            <w:r w:rsidRPr="00267293">
              <w:rPr>
                <w:color w:val="000000" w:themeColor="text1"/>
                <w:sz w:val="20"/>
                <w:szCs w:val="20"/>
              </w:rPr>
              <w:t>9’x5’ x 42’-0” box</w:t>
            </w:r>
          </w:p>
        </w:tc>
        <w:tc>
          <w:tcPr>
            <w:tcW w:w="2160" w:type="dxa"/>
            <w:tcBorders>
              <w:top w:val="single" w:sz="4" w:space="0" w:color="auto"/>
              <w:bottom w:val="single" w:sz="4" w:space="0" w:color="auto"/>
            </w:tcBorders>
            <w:shd w:val="clear" w:color="auto" w:fill="FFFFFF" w:themeFill="background1"/>
            <w:vAlign w:val="center"/>
            <w:tcPrChange w:id="179" w:author="Dennis L. Gonano" w:date="2019-01-10T15:52:00Z">
              <w:tcPr>
                <w:tcW w:w="2160" w:type="dxa"/>
                <w:gridSpan w:val="2"/>
                <w:tcBorders>
                  <w:top w:val="single" w:sz="4" w:space="0" w:color="auto"/>
                  <w:bottom w:val="single" w:sz="4" w:space="0" w:color="auto"/>
                </w:tcBorders>
                <w:shd w:val="clear" w:color="auto" w:fill="FFFFFF" w:themeFill="background1"/>
                <w:vAlign w:val="center"/>
              </w:tcPr>
            </w:tcPrChange>
          </w:tcPr>
          <w:p w14:paraId="4BE4AE76" w14:textId="7262F54F" w:rsidR="003F69A1" w:rsidRPr="00267293" w:rsidRDefault="003F69A1" w:rsidP="00A26884">
            <w:pPr>
              <w:jc w:val="center"/>
              <w:rPr>
                <w:color w:val="000000" w:themeColor="text1"/>
                <w:sz w:val="20"/>
                <w:szCs w:val="20"/>
              </w:rPr>
            </w:pPr>
            <w:r w:rsidRPr="00267293">
              <w:rPr>
                <w:color w:val="000000" w:themeColor="text1"/>
                <w:sz w:val="20"/>
                <w:szCs w:val="20"/>
              </w:rPr>
              <w:t>1230.04</w:t>
            </w:r>
          </w:p>
        </w:tc>
        <w:tc>
          <w:tcPr>
            <w:tcW w:w="2176" w:type="dxa"/>
            <w:tcBorders>
              <w:top w:val="single" w:sz="4" w:space="0" w:color="auto"/>
              <w:bottom w:val="single" w:sz="4" w:space="0" w:color="auto"/>
            </w:tcBorders>
            <w:shd w:val="clear" w:color="auto" w:fill="FFFFFF" w:themeFill="background1"/>
            <w:vAlign w:val="center"/>
            <w:tcPrChange w:id="180" w:author="Dennis L. Gonano" w:date="2019-01-10T15:52:00Z">
              <w:tcPr>
                <w:tcW w:w="2176" w:type="dxa"/>
                <w:gridSpan w:val="2"/>
                <w:tcBorders>
                  <w:top w:val="single" w:sz="4" w:space="0" w:color="auto"/>
                  <w:bottom w:val="single" w:sz="4" w:space="0" w:color="auto"/>
                </w:tcBorders>
                <w:shd w:val="clear" w:color="auto" w:fill="FFFFFF" w:themeFill="background1"/>
                <w:vAlign w:val="center"/>
              </w:tcPr>
            </w:tcPrChange>
          </w:tcPr>
          <w:p w14:paraId="1F05B917" w14:textId="228B4ED2" w:rsidR="003F69A1" w:rsidRPr="00267293" w:rsidRDefault="003F69A1" w:rsidP="00A26884">
            <w:pPr>
              <w:jc w:val="center"/>
              <w:rPr>
                <w:color w:val="000000" w:themeColor="text1"/>
                <w:sz w:val="20"/>
                <w:szCs w:val="20"/>
              </w:rPr>
            </w:pPr>
            <w:r w:rsidRPr="00267293">
              <w:rPr>
                <w:color w:val="000000" w:themeColor="text1"/>
                <w:sz w:val="20"/>
                <w:szCs w:val="20"/>
              </w:rPr>
              <w:t>1230.70</w:t>
            </w:r>
          </w:p>
        </w:tc>
        <w:tc>
          <w:tcPr>
            <w:tcW w:w="2054" w:type="dxa"/>
            <w:tcBorders>
              <w:top w:val="single" w:sz="4" w:space="0" w:color="auto"/>
              <w:bottom w:val="single" w:sz="4" w:space="0" w:color="auto"/>
            </w:tcBorders>
            <w:shd w:val="clear" w:color="auto" w:fill="FFFFFF" w:themeFill="background1"/>
            <w:vAlign w:val="center"/>
            <w:tcPrChange w:id="181" w:author="Dennis L. Gonano" w:date="2019-01-10T15:52:00Z">
              <w:tcPr>
                <w:tcW w:w="2054" w:type="dxa"/>
                <w:gridSpan w:val="2"/>
                <w:tcBorders>
                  <w:top w:val="single" w:sz="4" w:space="0" w:color="auto"/>
                  <w:bottom w:val="single" w:sz="4" w:space="0" w:color="auto"/>
                </w:tcBorders>
                <w:shd w:val="clear" w:color="auto" w:fill="FFFFFF" w:themeFill="background1"/>
                <w:vAlign w:val="center"/>
              </w:tcPr>
            </w:tcPrChange>
          </w:tcPr>
          <w:p w14:paraId="399A6120" w14:textId="5A4127AB" w:rsidR="003F69A1" w:rsidRPr="00267293" w:rsidRDefault="003F69A1" w:rsidP="00A26884">
            <w:pPr>
              <w:jc w:val="center"/>
              <w:rPr>
                <w:color w:val="000000" w:themeColor="text1"/>
                <w:sz w:val="20"/>
                <w:szCs w:val="20"/>
              </w:rPr>
            </w:pPr>
            <w:r w:rsidRPr="00267293">
              <w:rPr>
                <w:color w:val="000000" w:themeColor="text1"/>
                <w:sz w:val="20"/>
                <w:szCs w:val="20"/>
              </w:rPr>
              <w:t>0.66’</w:t>
            </w:r>
          </w:p>
        </w:tc>
      </w:tr>
      <w:tr w:rsidR="00935715" w:rsidRPr="00267293" w14:paraId="5EFAF9C3" w14:textId="77777777" w:rsidTr="003F69A1">
        <w:tc>
          <w:tcPr>
            <w:tcW w:w="270" w:type="dxa"/>
            <w:tcBorders>
              <w:top w:val="nil"/>
              <w:left w:val="single" w:sz="4" w:space="0" w:color="auto"/>
              <w:bottom w:val="nil"/>
              <w:right w:val="nil"/>
            </w:tcBorders>
            <w:shd w:val="clear" w:color="auto" w:fill="auto"/>
          </w:tcPr>
          <w:p w14:paraId="5270E118" w14:textId="77777777" w:rsidR="00935715" w:rsidRDefault="00935715" w:rsidP="00A26884">
            <w:pPr>
              <w:jc w:val="center"/>
              <w:rPr>
                <w:color w:val="000000" w:themeColor="text1"/>
                <w:sz w:val="20"/>
                <w:szCs w:val="20"/>
              </w:rPr>
            </w:pPr>
          </w:p>
        </w:tc>
        <w:tc>
          <w:tcPr>
            <w:tcW w:w="540" w:type="dxa"/>
            <w:tcBorders>
              <w:top w:val="single" w:sz="4" w:space="0" w:color="auto"/>
              <w:left w:val="nil"/>
            </w:tcBorders>
            <w:shd w:val="clear" w:color="auto" w:fill="FFFFFF" w:themeFill="background1"/>
          </w:tcPr>
          <w:p w14:paraId="4F78467C" w14:textId="5D4C8C79" w:rsidR="00935715" w:rsidRDefault="00935715" w:rsidP="00A26884">
            <w:pPr>
              <w:jc w:val="center"/>
              <w:rPr>
                <w:color w:val="000000" w:themeColor="text1"/>
                <w:sz w:val="20"/>
                <w:szCs w:val="20"/>
              </w:rPr>
            </w:pPr>
            <w:r>
              <w:rPr>
                <w:color w:val="000000" w:themeColor="text1"/>
                <w:sz w:val="20"/>
                <w:szCs w:val="20"/>
              </w:rPr>
              <w:t>h</w:t>
            </w:r>
          </w:p>
        </w:tc>
        <w:tc>
          <w:tcPr>
            <w:tcW w:w="2430" w:type="dxa"/>
            <w:tcBorders>
              <w:top w:val="single" w:sz="4" w:space="0" w:color="auto"/>
            </w:tcBorders>
            <w:shd w:val="clear" w:color="auto" w:fill="FFFFFF" w:themeFill="background1"/>
            <w:vAlign w:val="center"/>
          </w:tcPr>
          <w:p w14:paraId="5434EB0C" w14:textId="70AE131A" w:rsidR="00935715" w:rsidRPr="00267293" w:rsidRDefault="00935715" w:rsidP="00A26884">
            <w:pPr>
              <w:jc w:val="center"/>
              <w:rPr>
                <w:color w:val="000000" w:themeColor="text1"/>
                <w:sz w:val="20"/>
                <w:szCs w:val="20"/>
              </w:rPr>
            </w:pPr>
            <w:r>
              <w:rPr>
                <w:color w:val="000000" w:themeColor="text1"/>
                <w:sz w:val="20"/>
                <w:szCs w:val="20"/>
              </w:rPr>
              <w:t>9’x4’ x 42’-0” box</w:t>
            </w:r>
          </w:p>
        </w:tc>
        <w:tc>
          <w:tcPr>
            <w:tcW w:w="2160" w:type="dxa"/>
            <w:tcBorders>
              <w:top w:val="single" w:sz="4" w:space="0" w:color="auto"/>
            </w:tcBorders>
            <w:shd w:val="clear" w:color="auto" w:fill="FFFFFF" w:themeFill="background1"/>
            <w:vAlign w:val="center"/>
          </w:tcPr>
          <w:p w14:paraId="0D2A09B3" w14:textId="02613BCA" w:rsidR="00935715" w:rsidRPr="00267293" w:rsidRDefault="00935715" w:rsidP="00A26884">
            <w:pPr>
              <w:jc w:val="center"/>
              <w:rPr>
                <w:color w:val="000000" w:themeColor="text1"/>
                <w:sz w:val="20"/>
                <w:szCs w:val="20"/>
              </w:rPr>
            </w:pPr>
            <w:r w:rsidRPr="00267293">
              <w:rPr>
                <w:color w:val="000000" w:themeColor="text1"/>
                <w:sz w:val="20"/>
                <w:szCs w:val="20"/>
              </w:rPr>
              <w:t>1230.04</w:t>
            </w:r>
          </w:p>
        </w:tc>
        <w:tc>
          <w:tcPr>
            <w:tcW w:w="2176" w:type="dxa"/>
            <w:tcBorders>
              <w:top w:val="single" w:sz="4" w:space="0" w:color="auto"/>
            </w:tcBorders>
            <w:shd w:val="clear" w:color="auto" w:fill="FFFFFF" w:themeFill="background1"/>
            <w:vAlign w:val="center"/>
          </w:tcPr>
          <w:p w14:paraId="20C2BF71" w14:textId="788BCED4" w:rsidR="00935715" w:rsidRPr="00267293" w:rsidRDefault="00935715" w:rsidP="00A26884">
            <w:pPr>
              <w:jc w:val="center"/>
              <w:rPr>
                <w:color w:val="000000" w:themeColor="text1"/>
                <w:sz w:val="20"/>
                <w:szCs w:val="20"/>
              </w:rPr>
            </w:pPr>
            <w:r w:rsidRPr="00267293">
              <w:rPr>
                <w:color w:val="000000" w:themeColor="text1"/>
                <w:sz w:val="20"/>
                <w:szCs w:val="20"/>
              </w:rPr>
              <w:t>1230.70</w:t>
            </w:r>
          </w:p>
        </w:tc>
        <w:tc>
          <w:tcPr>
            <w:tcW w:w="2054" w:type="dxa"/>
            <w:tcBorders>
              <w:top w:val="single" w:sz="4" w:space="0" w:color="auto"/>
            </w:tcBorders>
            <w:shd w:val="clear" w:color="auto" w:fill="FFFFFF" w:themeFill="background1"/>
            <w:vAlign w:val="center"/>
          </w:tcPr>
          <w:p w14:paraId="6A371A5B" w14:textId="22ADAB06" w:rsidR="00935715" w:rsidRPr="00267293" w:rsidRDefault="00935715" w:rsidP="00A26884">
            <w:pPr>
              <w:jc w:val="center"/>
              <w:rPr>
                <w:color w:val="000000" w:themeColor="text1"/>
                <w:sz w:val="20"/>
                <w:szCs w:val="20"/>
              </w:rPr>
            </w:pPr>
            <w:r w:rsidRPr="00267293">
              <w:rPr>
                <w:color w:val="000000" w:themeColor="text1"/>
                <w:sz w:val="20"/>
                <w:szCs w:val="20"/>
              </w:rPr>
              <w:t>0.66’</w:t>
            </w:r>
          </w:p>
        </w:tc>
      </w:tr>
    </w:tbl>
    <w:p w14:paraId="69B78D86" w14:textId="1A2CB48C" w:rsidR="00A26884" w:rsidRPr="00A8059D" w:rsidRDefault="00A26884" w:rsidP="00BB1509">
      <w:pPr>
        <w:rPr>
          <w:color w:val="000000" w:themeColor="text1"/>
        </w:rPr>
      </w:pPr>
    </w:p>
    <w:p w14:paraId="40172571" w14:textId="77777777" w:rsidR="00157F43" w:rsidRPr="00A8059D" w:rsidRDefault="00157F43" w:rsidP="00BB1509">
      <w:pPr>
        <w:rPr>
          <w:color w:val="000000" w:themeColor="text1"/>
        </w:rPr>
      </w:pPr>
    </w:p>
    <w:tbl>
      <w:tblPr>
        <w:tblStyle w:val="TableGrid"/>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
      <w:tblGrid>
        <w:gridCol w:w="270"/>
        <w:gridCol w:w="540"/>
        <w:gridCol w:w="2430"/>
        <w:gridCol w:w="2160"/>
        <w:gridCol w:w="2191"/>
        <w:gridCol w:w="2039"/>
        <w:tblGridChange w:id="182">
          <w:tblGrid>
            <w:gridCol w:w="270"/>
            <w:gridCol w:w="540"/>
            <w:gridCol w:w="540"/>
            <w:gridCol w:w="270"/>
            <w:gridCol w:w="540"/>
            <w:gridCol w:w="1080"/>
            <w:gridCol w:w="1350"/>
            <w:gridCol w:w="810"/>
            <w:gridCol w:w="1350"/>
            <w:gridCol w:w="841"/>
            <w:gridCol w:w="1350"/>
            <w:gridCol w:w="689"/>
            <w:gridCol w:w="1350"/>
          </w:tblGrid>
        </w:tblGridChange>
      </w:tblGrid>
      <w:tr w:rsidR="003F69A1" w:rsidRPr="00267293" w14:paraId="7D75A498" w14:textId="77777777" w:rsidTr="003B0E72">
        <w:tc>
          <w:tcPr>
            <w:tcW w:w="270" w:type="dxa"/>
            <w:tcBorders>
              <w:top w:val="nil"/>
              <w:bottom w:val="nil"/>
              <w:right w:val="nil"/>
            </w:tcBorders>
            <w:shd w:val="clear" w:color="auto" w:fill="auto"/>
          </w:tcPr>
          <w:p w14:paraId="644EF250" w14:textId="77777777" w:rsidR="003F69A1" w:rsidRPr="00A8059D" w:rsidRDefault="003F69A1">
            <w:pPr>
              <w:jc w:val="center"/>
              <w:rPr>
                <w:b/>
                <w:color w:val="000000" w:themeColor="text1"/>
                <w:szCs w:val="20"/>
              </w:rPr>
            </w:pPr>
          </w:p>
        </w:tc>
        <w:tc>
          <w:tcPr>
            <w:tcW w:w="9360" w:type="dxa"/>
            <w:gridSpan w:val="5"/>
            <w:tcBorders>
              <w:left w:val="nil"/>
              <w:bottom w:val="single" w:sz="4" w:space="0" w:color="auto"/>
            </w:tcBorders>
            <w:shd w:val="clear" w:color="auto" w:fill="E2E6F2" w:themeFill="accent1" w:themeFillTint="1A"/>
          </w:tcPr>
          <w:p w14:paraId="05E35662" w14:textId="15792A0D" w:rsidR="003F69A1" w:rsidRPr="00A8059D" w:rsidRDefault="003F69A1">
            <w:pPr>
              <w:jc w:val="center"/>
              <w:rPr>
                <w:b/>
                <w:color w:val="000000" w:themeColor="text1"/>
                <w:szCs w:val="20"/>
              </w:rPr>
            </w:pPr>
            <w:r w:rsidRPr="00A8059D">
              <w:rPr>
                <w:b/>
                <w:color w:val="000000" w:themeColor="text1"/>
                <w:szCs w:val="20"/>
              </w:rPr>
              <w:t xml:space="preserve"> Hydraulic Results for 100-yr Design Criteria</w:t>
            </w:r>
          </w:p>
        </w:tc>
      </w:tr>
      <w:tr w:rsidR="003F69A1" w:rsidRPr="00267293" w14:paraId="3E0701B3" w14:textId="77777777" w:rsidTr="003B0E72">
        <w:tc>
          <w:tcPr>
            <w:tcW w:w="270" w:type="dxa"/>
            <w:tcBorders>
              <w:top w:val="nil"/>
              <w:bottom w:val="nil"/>
              <w:right w:val="nil"/>
            </w:tcBorders>
            <w:shd w:val="clear" w:color="auto" w:fill="auto"/>
          </w:tcPr>
          <w:p w14:paraId="3D655B28" w14:textId="77777777" w:rsidR="003F69A1" w:rsidRPr="00267293" w:rsidRDefault="003F69A1" w:rsidP="002E4179">
            <w:pPr>
              <w:jc w:val="center"/>
              <w:rPr>
                <w:b/>
                <w:color w:val="000000" w:themeColor="text1"/>
                <w:szCs w:val="20"/>
              </w:rPr>
            </w:pPr>
          </w:p>
        </w:tc>
        <w:tc>
          <w:tcPr>
            <w:tcW w:w="540" w:type="dxa"/>
            <w:tcBorders>
              <w:top w:val="single" w:sz="4" w:space="0" w:color="auto"/>
              <w:left w:val="nil"/>
              <w:bottom w:val="single" w:sz="4" w:space="0" w:color="auto"/>
            </w:tcBorders>
            <w:shd w:val="clear" w:color="auto" w:fill="E2E6F2" w:themeFill="accent1" w:themeFillTint="1A"/>
          </w:tcPr>
          <w:p w14:paraId="253867DC" w14:textId="43B2CCBE" w:rsidR="003F69A1" w:rsidRPr="00267293" w:rsidRDefault="003F69A1" w:rsidP="002E4179">
            <w:pPr>
              <w:jc w:val="center"/>
              <w:rPr>
                <w:b/>
                <w:color w:val="000000" w:themeColor="text1"/>
                <w:szCs w:val="20"/>
              </w:rPr>
            </w:pPr>
          </w:p>
        </w:tc>
        <w:tc>
          <w:tcPr>
            <w:tcW w:w="2430" w:type="dxa"/>
            <w:tcBorders>
              <w:top w:val="single" w:sz="4" w:space="0" w:color="auto"/>
              <w:bottom w:val="single" w:sz="4" w:space="0" w:color="auto"/>
            </w:tcBorders>
            <w:shd w:val="clear" w:color="auto" w:fill="E2E6F2" w:themeFill="accent1" w:themeFillTint="1A"/>
          </w:tcPr>
          <w:p w14:paraId="7FF53A82" w14:textId="77777777" w:rsidR="003F69A1" w:rsidRPr="00267293" w:rsidRDefault="003F69A1" w:rsidP="002E4179">
            <w:pPr>
              <w:jc w:val="center"/>
              <w:rPr>
                <w:b/>
                <w:color w:val="000000" w:themeColor="text1"/>
                <w:szCs w:val="20"/>
              </w:rPr>
            </w:pPr>
            <w:r w:rsidRPr="00267293">
              <w:rPr>
                <w:b/>
                <w:color w:val="000000" w:themeColor="text1"/>
                <w:szCs w:val="20"/>
              </w:rPr>
              <w:t>Existing Model</w:t>
            </w:r>
          </w:p>
        </w:tc>
        <w:tc>
          <w:tcPr>
            <w:tcW w:w="2160" w:type="dxa"/>
            <w:tcBorders>
              <w:top w:val="single" w:sz="4" w:space="0" w:color="auto"/>
              <w:bottom w:val="single" w:sz="4" w:space="0" w:color="auto"/>
            </w:tcBorders>
            <w:shd w:val="clear" w:color="auto" w:fill="E2E6F2" w:themeFill="accent1" w:themeFillTint="1A"/>
            <w:vAlign w:val="center"/>
          </w:tcPr>
          <w:p w14:paraId="7DD29A63" w14:textId="77777777" w:rsidR="003F69A1" w:rsidRPr="00267293" w:rsidRDefault="003F69A1" w:rsidP="002E4179">
            <w:pPr>
              <w:jc w:val="center"/>
              <w:rPr>
                <w:b/>
                <w:color w:val="000000" w:themeColor="text1"/>
                <w:szCs w:val="20"/>
              </w:rPr>
            </w:pPr>
            <w:r w:rsidRPr="00267293">
              <w:rPr>
                <w:b/>
                <w:color w:val="000000" w:themeColor="text1"/>
                <w:szCs w:val="20"/>
              </w:rPr>
              <w:t xml:space="preserve">Near LE </w:t>
            </w:r>
            <w:proofErr w:type="spellStart"/>
            <w:r w:rsidRPr="00267293">
              <w:rPr>
                <w:b/>
                <w:color w:val="000000" w:themeColor="text1"/>
                <w:szCs w:val="20"/>
              </w:rPr>
              <w:t>Pavt</w:t>
            </w:r>
            <w:proofErr w:type="spellEnd"/>
            <w:r w:rsidRPr="00267293">
              <w:rPr>
                <w:b/>
                <w:color w:val="000000" w:themeColor="text1"/>
                <w:szCs w:val="20"/>
              </w:rPr>
              <w:t>. El.</w:t>
            </w:r>
          </w:p>
        </w:tc>
        <w:tc>
          <w:tcPr>
            <w:tcW w:w="2191" w:type="dxa"/>
            <w:tcBorders>
              <w:top w:val="single" w:sz="4" w:space="0" w:color="auto"/>
              <w:bottom w:val="single" w:sz="4" w:space="0" w:color="auto"/>
            </w:tcBorders>
            <w:shd w:val="clear" w:color="auto" w:fill="E2E6F2" w:themeFill="accent1" w:themeFillTint="1A"/>
            <w:vAlign w:val="center"/>
          </w:tcPr>
          <w:p w14:paraId="1379D043" w14:textId="77777777" w:rsidR="003F69A1" w:rsidRPr="00267293" w:rsidRDefault="003F69A1" w:rsidP="002E4179">
            <w:pPr>
              <w:jc w:val="center"/>
              <w:rPr>
                <w:b/>
                <w:color w:val="000000" w:themeColor="text1"/>
                <w:szCs w:val="20"/>
              </w:rPr>
            </w:pPr>
            <w:r w:rsidRPr="00267293">
              <w:rPr>
                <w:b/>
                <w:color w:val="000000" w:themeColor="text1"/>
                <w:szCs w:val="20"/>
              </w:rPr>
              <w:t>100-yr HW El</w:t>
            </w:r>
          </w:p>
        </w:tc>
        <w:tc>
          <w:tcPr>
            <w:tcW w:w="2039" w:type="dxa"/>
            <w:tcBorders>
              <w:top w:val="single" w:sz="4" w:space="0" w:color="auto"/>
              <w:bottom w:val="single" w:sz="4" w:space="0" w:color="auto"/>
            </w:tcBorders>
            <w:shd w:val="clear" w:color="auto" w:fill="E2E6F2" w:themeFill="accent1" w:themeFillTint="1A"/>
            <w:vAlign w:val="center"/>
          </w:tcPr>
          <w:p w14:paraId="43375D67" w14:textId="77777777" w:rsidR="003F69A1" w:rsidRPr="00267293" w:rsidRDefault="003F69A1" w:rsidP="002E4179">
            <w:pPr>
              <w:jc w:val="center"/>
              <w:rPr>
                <w:b/>
                <w:color w:val="000000" w:themeColor="text1"/>
                <w:szCs w:val="20"/>
              </w:rPr>
            </w:pPr>
            <w:r w:rsidRPr="00267293">
              <w:rPr>
                <w:b/>
                <w:color w:val="000000" w:themeColor="text1"/>
                <w:szCs w:val="20"/>
              </w:rPr>
              <w:t>Freeboard</w:t>
            </w:r>
          </w:p>
        </w:tc>
      </w:tr>
      <w:tr w:rsidR="003F69A1" w:rsidRPr="00267293" w14:paraId="3AFFF899" w14:textId="77777777" w:rsidTr="003B0E72">
        <w:tc>
          <w:tcPr>
            <w:tcW w:w="270" w:type="dxa"/>
            <w:tcBorders>
              <w:top w:val="nil"/>
              <w:bottom w:val="nil"/>
              <w:right w:val="nil"/>
            </w:tcBorders>
            <w:shd w:val="clear" w:color="auto" w:fill="auto"/>
          </w:tcPr>
          <w:p w14:paraId="2ADDF827" w14:textId="77777777" w:rsidR="003F69A1" w:rsidRPr="00267293" w:rsidRDefault="003F69A1" w:rsidP="002E4179">
            <w:pPr>
              <w:jc w:val="center"/>
              <w:rPr>
                <w:color w:val="000000" w:themeColor="text1"/>
                <w:sz w:val="20"/>
                <w:szCs w:val="20"/>
              </w:rPr>
            </w:pPr>
          </w:p>
        </w:tc>
        <w:tc>
          <w:tcPr>
            <w:tcW w:w="540" w:type="dxa"/>
            <w:tcBorders>
              <w:top w:val="single" w:sz="4" w:space="0" w:color="auto"/>
              <w:left w:val="nil"/>
              <w:bottom w:val="dotted" w:sz="4" w:space="0" w:color="808080" w:themeColor="background1" w:themeShade="80"/>
            </w:tcBorders>
          </w:tcPr>
          <w:p w14:paraId="2DD8FC3B" w14:textId="7466E7F8" w:rsidR="003F69A1" w:rsidRPr="00267293" w:rsidRDefault="003F69A1" w:rsidP="002E4179">
            <w:pPr>
              <w:jc w:val="center"/>
              <w:rPr>
                <w:color w:val="000000" w:themeColor="text1"/>
                <w:sz w:val="20"/>
                <w:szCs w:val="20"/>
              </w:rPr>
            </w:pPr>
          </w:p>
        </w:tc>
        <w:tc>
          <w:tcPr>
            <w:tcW w:w="2430" w:type="dxa"/>
            <w:tcBorders>
              <w:top w:val="single" w:sz="4" w:space="0" w:color="auto"/>
              <w:bottom w:val="dotted" w:sz="4" w:space="0" w:color="808080" w:themeColor="background1" w:themeShade="80"/>
            </w:tcBorders>
            <w:vAlign w:val="center"/>
          </w:tcPr>
          <w:p w14:paraId="785132DB" w14:textId="77777777" w:rsidR="003F69A1" w:rsidRPr="00267293" w:rsidRDefault="003F69A1" w:rsidP="002E4179">
            <w:pPr>
              <w:jc w:val="center"/>
              <w:rPr>
                <w:color w:val="000000" w:themeColor="text1"/>
                <w:sz w:val="20"/>
                <w:szCs w:val="20"/>
              </w:rPr>
            </w:pPr>
            <w:r w:rsidRPr="00267293">
              <w:rPr>
                <w:color w:val="000000" w:themeColor="text1"/>
                <w:sz w:val="20"/>
                <w:szCs w:val="20"/>
              </w:rPr>
              <w:t>2 - 72”x48” pipe arches</w:t>
            </w:r>
          </w:p>
        </w:tc>
        <w:tc>
          <w:tcPr>
            <w:tcW w:w="2160" w:type="dxa"/>
            <w:tcBorders>
              <w:top w:val="single" w:sz="4" w:space="0" w:color="auto"/>
              <w:bottom w:val="dotted" w:sz="4" w:space="0" w:color="808080" w:themeColor="background1" w:themeShade="80"/>
            </w:tcBorders>
            <w:vAlign w:val="center"/>
          </w:tcPr>
          <w:p w14:paraId="5E18EA14" w14:textId="77777777" w:rsidR="003F69A1" w:rsidRPr="00267293" w:rsidRDefault="003F69A1" w:rsidP="002E4179">
            <w:pPr>
              <w:jc w:val="center"/>
              <w:rPr>
                <w:color w:val="000000" w:themeColor="text1"/>
                <w:sz w:val="20"/>
                <w:szCs w:val="20"/>
              </w:rPr>
            </w:pPr>
            <w:r w:rsidRPr="00267293">
              <w:rPr>
                <w:color w:val="000000" w:themeColor="text1"/>
                <w:sz w:val="20"/>
                <w:szCs w:val="20"/>
              </w:rPr>
              <w:t>1236.50</w:t>
            </w:r>
          </w:p>
        </w:tc>
        <w:tc>
          <w:tcPr>
            <w:tcW w:w="2191" w:type="dxa"/>
            <w:tcBorders>
              <w:top w:val="single" w:sz="4" w:space="0" w:color="auto"/>
              <w:bottom w:val="dotted" w:sz="4" w:space="0" w:color="808080" w:themeColor="background1" w:themeShade="80"/>
            </w:tcBorders>
            <w:vAlign w:val="center"/>
          </w:tcPr>
          <w:p w14:paraId="7CD8D81B" w14:textId="77777777" w:rsidR="003F69A1" w:rsidRPr="00267293" w:rsidRDefault="003F69A1" w:rsidP="002E4179">
            <w:pPr>
              <w:jc w:val="center"/>
              <w:rPr>
                <w:color w:val="000000" w:themeColor="text1"/>
                <w:sz w:val="20"/>
                <w:szCs w:val="20"/>
              </w:rPr>
            </w:pPr>
            <w:r w:rsidRPr="00267293">
              <w:rPr>
                <w:color w:val="000000" w:themeColor="text1"/>
                <w:sz w:val="20"/>
                <w:szCs w:val="20"/>
              </w:rPr>
              <w:t>1234.39</w:t>
            </w:r>
          </w:p>
        </w:tc>
        <w:tc>
          <w:tcPr>
            <w:tcW w:w="2039" w:type="dxa"/>
            <w:tcBorders>
              <w:top w:val="single" w:sz="4" w:space="0" w:color="auto"/>
              <w:bottom w:val="dotted" w:sz="4" w:space="0" w:color="808080" w:themeColor="background1" w:themeShade="80"/>
            </w:tcBorders>
            <w:vAlign w:val="center"/>
          </w:tcPr>
          <w:p w14:paraId="25E771A8" w14:textId="77777777" w:rsidR="003F69A1" w:rsidRPr="00267293" w:rsidRDefault="003F69A1" w:rsidP="002E4179">
            <w:pPr>
              <w:jc w:val="center"/>
              <w:rPr>
                <w:color w:val="000000" w:themeColor="text1"/>
                <w:sz w:val="20"/>
                <w:szCs w:val="20"/>
              </w:rPr>
            </w:pPr>
            <w:r w:rsidRPr="00267293">
              <w:rPr>
                <w:color w:val="000000" w:themeColor="text1"/>
                <w:sz w:val="20"/>
                <w:szCs w:val="20"/>
              </w:rPr>
              <w:t>2.11’&gt;0’</w:t>
            </w:r>
          </w:p>
        </w:tc>
      </w:tr>
      <w:tr w:rsidR="003F69A1" w:rsidRPr="00267293" w14:paraId="0453F0CE" w14:textId="77777777" w:rsidTr="00841C90">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Change w:id="183" w:author="Dennis L. Gonano" w:date="2019-01-10T15:53:00Z">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
          </w:tblPrExChange>
        </w:tblPrEx>
        <w:trPr>
          <w:trPrChange w:id="184" w:author="Dennis L. Gonano" w:date="2019-01-10T15:53:00Z">
            <w:trPr>
              <w:gridBefore w:val="3"/>
            </w:trPr>
          </w:trPrChange>
        </w:trPr>
        <w:tc>
          <w:tcPr>
            <w:tcW w:w="270" w:type="dxa"/>
            <w:tcBorders>
              <w:top w:val="nil"/>
              <w:bottom w:val="nil"/>
              <w:right w:val="nil"/>
            </w:tcBorders>
            <w:shd w:val="clear" w:color="auto" w:fill="auto"/>
            <w:tcPrChange w:id="185" w:author="Dennis L. Gonano" w:date="2019-01-10T15:53:00Z">
              <w:tcPr>
                <w:tcW w:w="270" w:type="dxa"/>
                <w:tcBorders>
                  <w:top w:val="nil"/>
                  <w:bottom w:val="nil"/>
                  <w:right w:val="nil"/>
                </w:tcBorders>
                <w:shd w:val="clear" w:color="auto" w:fill="auto"/>
              </w:tcPr>
            </w:tcPrChange>
          </w:tcPr>
          <w:p w14:paraId="42A739D2" w14:textId="77777777" w:rsidR="003F69A1" w:rsidRPr="00267293" w:rsidRDefault="003F69A1" w:rsidP="002E4179">
            <w:pPr>
              <w:jc w:val="center"/>
              <w:rPr>
                <w:color w:val="000000" w:themeColor="text1"/>
                <w:szCs w:val="20"/>
              </w:rPr>
            </w:pPr>
          </w:p>
        </w:tc>
        <w:tc>
          <w:tcPr>
            <w:tcW w:w="540" w:type="dxa"/>
            <w:tcBorders>
              <w:left w:val="nil"/>
              <w:bottom w:val="single" w:sz="4" w:space="0" w:color="auto"/>
            </w:tcBorders>
            <w:shd w:val="clear" w:color="auto" w:fill="E2E6F2" w:themeFill="accent1" w:themeFillTint="1A"/>
            <w:tcPrChange w:id="186" w:author="Dennis L. Gonano" w:date="2019-01-10T15:53:00Z">
              <w:tcPr>
                <w:tcW w:w="540" w:type="dxa"/>
                <w:tcBorders>
                  <w:left w:val="nil"/>
                  <w:bottom w:val="single" w:sz="4" w:space="0" w:color="auto"/>
                </w:tcBorders>
                <w:shd w:val="clear" w:color="auto" w:fill="E2E6F2" w:themeFill="accent1" w:themeFillTint="1A"/>
              </w:tcPr>
            </w:tcPrChange>
          </w:tcPr>
          <w:p w14:paraId="08F0D2C3" w14:textId="2085A8BE" w:rsidR="003F69A1" w:rsidRPr="00267293" w:rsidRDefault="003F69A1" w:rsidP="002E4179">
            <w:pPr>
              <w:jc w:val="center"/>
              <w:rPr>
                <w:color w:val="000000" w:themeColor="text1"/>
                <w:szCs w:val="20"/>
              </w:rPr>
            </w:pPr>
          </w:p>
        </w:tc>
        <w:tc>
          <w:tcPr>
            <w:tcW w:w="2430" w:type="dxa"/>
            <w:tcBorders>
              <w:bottom w:val="single" w:sz="4" w:space="0" w:color="auto"/>
            </w:tcBorders>
            <w:shd w:val="clear" w:color="auto" w:fill="E2E6F2" w:themeFill="accent1" w:themeFillTint="1A"/>
            <w:tcPrChange w:id="187" w:author="Dennis L. Gonano" w:date="2019-01-10T15:53:00Z">
              <w:tcPr>
                <w:tcW w:w="2430" w:type="dxa"/>
                <w:gridSpan w:val="2"/>
                <w:tcBorders>
                  <w:bottom w:val="single" w:sz="4" w:space="0" w:color="auto"/>
                </w:tcBorders>
                <w:shd w:val="clear" w:color="auto" w:fill="E2E6F2" w:themeFill="accent1" w:themeFillTint="1A"/>
              </w:tcPr>
            </w:tcPrChange>
          </w:tcPr>
          <w:p w14:paraId="19D239C4" w14:textId="30D832F2" w:rsidR="003F69A1" w:rsidRPr="00267293" w:rsidRDefault="003F69A1" w:rsidP="002E4179">
            <w:pPr>
              <w:jc w:val="center"/>
              <w:rPr>
                <w:color w:val="000000" w:themeColor="text1"/>
                <w:szCs w:val="20"/>
              </w:rPr>
            </w:pPr>
            <w:proofErr w:type="gramStart"/>
            <w:r w:rsidRPr="00A8059D">
              <w:rPr>
                <w:b/>
                <w:color w:val="000000" w:themeColor="text1"/>
                <w:szCs w:val="20"/>
              </w:rPr>
              <w:t>Selected  Structure</w:t>
            </w:r>
            <w:proofErr w:type="gramEnd"/>
          </w:p>
        </w:tc>
        <w:tc>
          <w:tcPr>
            <w:tcW w:w="2160" w:type="dxa"/>
            <w:tcBorders>
              <w:bottom w:val="single" w:sz="4" w:space="0" w:color="auto"/>
            </w:tcBorders>
            <w:shd w:val="clear" w:color="auto" w:fill="E2E6F2" w:themeFill="accent1" w:themeFillTint="1A"/>
            <w:vAlign w:val="center"/>
            <w:tcPrChange w:id="188" w:author="Dennis L. Gonano" w:date="2019-01-10T15:53:00Z">
              <w:tcPr>
                <w:tcW w:w="2160" w:type="dxa"/>
                <w:gridSpan w:val="2"/>
                <w:tcBorders>
                  <w:bottom w:val="single" w:sz="4" w:space="0" w:color="auto"/>
                </w:tcBorders>
                <w:shd w:val="clear" w:color="auto" w:fill="E2E6F2" w:themeFill="accent1" w:themeFillTint="1A"/>
                <w:vAlign w:val="center"/>
              </w:tcPr>
            </w:tcPrChange>
          </w:tcPr>
          <w:p w14:paraId="30FECD26" w14:textId="77777777" w:rsidR="003F69A1" w:rsidRPr="00267293" w:rsidRDefault="003F69A1" w:rsidP="002E4179">
            <w:pPr>
              <w:jc w:val="center"/>
              <w:rPr>
                <w:color w:val="000000" w:themeColor="text1"/>
                <w:szCs w:val="20"/>
              </w:rPr>
            </w:pPr>
            <w:r w:rsidRPr="00267293">
              <w:rPr>
                <w:b/>
                <w:color w:val="000000" w:themeColor="text1"/>
                <w:szCs w:val="20"/>
              </w:rPr>
              <w:t xml:space="preserve">Near LE </w:t>
            </w:r>
            <w:proofErr w:type="spellStart"/>
            <w:r w:rsidRPr="00267293">
              <w:rPr>
                <w:b/>
                <w:color w:val="000000" w:themeColor="text1"/>
                <w:szCs w:val="20"/>
              </w:rPr>
              <w:t>Pavt</w:t>
            </w:r>
            <w:proofErr w:type="spellEnd"/>
            <w:r w:rsidRPr="00267293">
              <w:rPr>
                <w:b/>
                <w:color w:val="000000" w:themeColor="text1"/>
                <w:szCs w:val="20"/>
              </w:rPr>
              <w:t>. El.</w:t>
            </w:r>
          </w:p>
        </w:tc>
        <w:tc>
          <w:tcPr>
            <w:tcW w:w="2191" w:type="dxa"/>
            <w:tcBorders>
              <w:bottom w:val="single" w:sz="4" w:space="0" w:color="auto"/>
            </w:tcBorders>
            <w:shd w:val="clear" w:color="auto" w:fill="E2E6F2" w:themeFill="accent1" w:themeFillTint="1A"/>
            <w:vAlign w:val="center"/>
            <w:tcPrChange w:id="189" w:author="Dennis L. Gonano" w:date="2019-01-10T15:53:00Z">
              <w:tcPr>
                <w:tcW w:w="2191" w:type="dxa"/>
                <w:gridSpan w:val="2"/>
                <w:tcBorders>
                  <w:bottom w:val="single" w:sz="4" w:space="0" w:color="auto"/>
                </w:tcBorders>
                <w:shd w:val="clear" w:color="auto" w:fill="E2E6F2" w:themeFill="accent1" w:themeFillTint="1A"/>
                <w:vAlign w:val="center"/>
              </w:tcPr>
            </w:tcPrChange>
          </w:tcPr>
          <w:p w14:paraId="3A110671" w14:textId="77777777" w:rsidR="003F69A1" w:rsidRPr="00267293" w:rsidRDefault="003F69A1" w:rsidP="002E4179">
            <w:pPr>
              <w:jc w:val="center"/>
              <w:rPr>
                <w:color w:val="000000" w:themeColor="text1"/>
                <w:szCs w:val="20"/>
              </w:rPr>
            </w:pPr>
            <w:r w:rsidRPr="00267293">
              <w:rPr>
                <w:b/>
                <w:color w:val="000000" w:themeColor="text1"/>
                <w:szCs w:val="20"/>
              </w:rPr>
              <w:t>100-yr HW El</w:t>
            </w:r>
          </w:p>
        </w:tc>
        <w:tc>
          <w:tcPr>
            <w:tcW w:w="2039" w:type="dxa"/>
            <w:tcBorders>
              <w:bottom w:val="single" w:sz="4" w:space="0" w:color="auto"/>
            </w:tcBorders>
            <w:shd w:val="clear" w:color="auto" w:fill="E2E6F2" w:themeFill="accent1" w:themeFillTint="1A"/>
            <w:vAlign w:val="center"/>
            <w:tcPrChange w:id="190" w:author="Dennis L. Gonano" w:date="2019-01-10T15:53:00Z">
              <w:tcPr>
                <w:tcW w:w="2039" w:type="dxa"/>
                <w:gridSpan w:val="2"/>
                <w:tcBorders>
                  <w:bottom w:val="single" w:sz="4" w:space="0" w:color="auto"/>
                </w:tcBorders>
                <w:shd w:val="clear" w:color="auto" w:fill="E2E6F2" w:themeFill="accent1" w:themeFillTint="1A"/>
                <w:vAlign w:val="center"/>
              </w:tcPr>
            </w:tcPrChange>
          </w:tcPr>
          <w:p w14:paraId="3A30FC83" w14:textId="77777777" w:rsidR="003F69A1" w:rsidRPr="00267293" w:rsidRDefault="003F69A1" w:rsidP="002E4179">
            <w:pPr>
              <w:jc w:val="center"/>
              <w:rPr>
                <w:color w:val="000000" w:themeColor="text1"/>
                <w:szCs w:val="20"/>
              </w:rPr>
            </w:pPr>
            <w:r w:rsidRPr="00267293">
              <w:rPr>
                <w:b/>
                <w:color w:val="000000" w:themeColor="text1"/>
                <w:szCs w:val="20"/>
              </w:rPr>
              <w:t>Freeboard</w:t>
            </w:r>
          </w:p>
        </w:tc>
      </w:tr>
      <w:tr w:rsidR="003F69A1" w:rsidRPr="00267293" w14:paraId="2FBF5337" w14:textId="77777777" w:rsidTr="00841C90">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Change w:id="191" w:author="Dennis L. Gonano" w:date="2019-01-10T15:53:00Z">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
          </w:tblPrExChange>
        </w:tblPrEx>
        <w:trPr>
          <w:trPrChange w:id="192" w:author="Dennis L. Gonano" w:date="2019-01-10T15:53:00Z">
            <w:trPr>
              <w:gridBefore w:val="3"/>
            </w:trPr>
          </w:trPrChange>
        </w:trPr>
        <w:tc>
          <w:tcPr>
            <w:tcW w:w="270" w:type="dxa"/>
            <w:tcBorders>
              <w:top w:val="nil"/>
              <w:left w:val="single" w:sz="4" w:space="0" w:color="auto"/>
              <w:bottom w:val="nil"/>
              <w:right w:val="nil"/>
            </w:tcBorders>
            <w:shd w:val="clear" w:color="auto" w:fill="auto"/>
            <w:tcPrChange w:id="193" w:author="Dennis L. Gonano" w:date="2019-01-10T15:53:00Z">
              <w:tcPr>
                <w:tcW w:w="270" w:type="dxa"/>
                <w:tcBorders>
                  <w:top w:val="nil"/>
                  <w:left w:val="nil"/>
                  <w:bottom w:val="nil"/>
                  <w:right w:val="nil"/>
                </w:tcBorders>
                <w:shd w:val="clear" w:color="auto" w:fill="auto"/>
              </w:tcPr>
            </w:tcPrChange>
          </w:tcPr>
          <w:p w14:paraId="5DE6A39C" w14:textId="77777777" w:rsidR="003F69A1" w:rsidRDefault="003F69A1" w:rsidP="002E4179">
            <w:pPr>
              <w:jc w:val="center"/>
              <w:rPr>
                <w:color w:val="000000" w:themeColor="text1"/>
                <w:sz w:val="20"/>
                <w:szCs w:val="20"/>
              </w:rPr>
            </w:pPr>
          </w:p>
        </w:tc>
        <w:tc>
          <w:tcPr>
            <w:tcW w:w="540" w:type="dxa"/>
            <w:tcBorders>
              <w:top w:val="single" w:sz="4" w:space="0" w:color="auto"/>
              <w:left w:val="nil"/>
              <w:bottom w:val="single" w:sz="4" w:space="0" w:color="auto"/>
            </w:tcBorders>
            <w:shd w:val="clear" w:color="auto" w:fill="FFFFFF" w:themeFill="background1"/>
            <w:tcPrChange w:id="194" w:author="Dennis L. Gonano" w:date="2019-01-10T15:53:00Z">
              <w:tcPr>
                <w:tcW w:w="540" w:type="dxa"/>
                <w:tcBorders>
                  <w:top w:val="single" w:sz="4" w:space="0" w:color="auto"/>
                  <w:left w:val="nil"/>
                  <w:bottom w:val="single" w:sz="4" w:space="0" w:color="auto"/>
                </w:tcBorders>
                <w:shd w:val="clear" w:color="auto" w:fill="FFFFFF" w:themeFill="background1"/>
              </w:tcPr>
            </w:tcPrChange>
          </w:tcPr>
          <w:p w14:paraId="2349BFB1" w14:textId="2461FAFE" w:rsidR="003F69A1" w:rsidRPr="00267293" w:rsidRDefault="003F69A1" w:rsidP="002E4179">
            <w:pPr>
              <w:jc w:val="center"/>
              <w:rPr>
                <w:color w:val="000000" w:themeColor="text1"/>
                <w:sz w:val="20"/>
                <w:szCs w:val="20"/>
              </w:rPr>
            </w:pPr>
            <w:r>
              <w:rPr>
                <w:color w:val="000000" w:themeColor="text1"/>
                <w:sz w:val="20"/>
                <w:szCs w:val="20"/>
              </w:rPr>
              <w:t>g</w:t>
            </w:r>
          </w:p>
        </w:tc>
        <w:tc>
          <w:tcPr>
            <w:tcW w:w="2430" w:type="dxa"/>
            <w:tcBorders>
              <w:top w:val="single" w:sz="4" w:space="0" w:color="auto"/>
              <w:bottom w:val="single" w:sz="4" w:space="0" w:color="auto"/>
            </w:tcBorders>
            <w:shd w:val="clear" w:color="auto" w:fill="FFFFFF" w:themeFill="background1"/>
            <w:vAlign w:val="center"/>
            <w:tcPrChange w:id="195" w:author="Dennis L. Gonano" w:date="2019-01-10T15:53:00Z">
              <w:tcPr>
                <w:tcW w:w="2430" w:type="dxa"/>
                <w:gridSpan w:val="2"/>
                <w:tcBorders>
                  <w:top w:val="single" w:sz="4" w:space="0" w:color="auto"/>
                  <w:bottom w:val="single" w:sz="4" w:space="0" w:color="auto"/>
                </w:tcBorders>
                <w:shd w:val="clear" w:color="auto" w:fill="FFFFFF" w:themeFill="background1"/>
                <w:vAlign w:val="center"/>
              </w:tcPr>
            </w:tcPrChange>
          </w:tcPr>
          <w:p w14:paraId="5F4BAD42" w14:textId="77777777" w:rsidR="003F69A1" w:rsidRPr="00267293" w:rsidRDefault="003F69A1" w:rsidP="002E4179">
            <w:pPr>
              <w:jc w:val="center"/>
              <w:rPr>
                <w:color w:val="000000" w:themeColor="text1"/>
                <w:sz w:val="20"/>
                <w:szCs w:val="20"/>
              </w:rPr>
            </w:pPr>
            <w:r w:rsidRPr="00267293">
              <w:rPr>
                <w:color w:val="000000" w:themeColor="text1"/>
                <w:sz w:val="20"/>
                <w:szCs w:val="20"/>
              </w:rPr>
              <w:t>9’x5’ x 42’-0” box</w:t>
            </w:r>
          </w:p>
        </w:tc>
        <w:tc>
          <w:tcPr>
            <w:tcW w:w="2160" w:type="dxa"/>
            <w:tcBorders>
              <w:top w:val="single" w:sz="4" w:space="0" w:color="auto"/>
              <w:bottom w:val="single" w:sz="4" w:space="0" w:color="auto"/>
            </w:tcBorders>
            <w:shd w:val="clear" w:color="auto" w:fill="FFFFFF" w:themeFill="background1"/>
            <w:vAlign w:val="center"/>
            <w:tcPrChange w:id="196" w:author="Dennis L. Gonano" w:date="2019-01-10T15:53:00Z">
              <w:tcPr>
                <w:tcW w:w="2160" w:type="dxa"/>
                <w:gridSpan w:val="2"/>
                <w:tcBorders>
                  <w:top w:val="single" w:sz="4" w:space="0" w:color="auto"/>
                  <w:bottom w:val="single" w:sz="4" w:space="0" w:color="auto"/>
                </w:tcBorders>
                <w:shd w:val="clear" w:color="auto" w:fill="FFFFFF" w:themeFill="background1"/>
                <w:vAlign w:val="center"/>
              </w:tcPr>
            </w:tcPrChange>
          </w:tcPr>
          <w:p w14:paraId="7542B383" w14:textId="77777777" w:rsidR="003F69A1" w:rsidRPr="00267293" w:rsidRDefault="003F69A1" w:rsidP="002E4179">
            <w:pPr>
              <w:jc w:val="center"/>
              <w:rPr>
                <w:color w:val="000000" w:themeColor="text1"/>
                <w:sz w:val="20"/>
                <w:szCs w:val="20"/>
              </w:rPr>
            </w:pPr>
            <w:r w:rsidRPr="00267293">
              <w:rPr>
                <w:color w:val="000000" w:themeColor="text1"/>
                <w:sz w:val="20"/>
                <w:szCs w:val="20"/>
              </w:rPr>
              <w:t>1236.50</w:t>
            </w:r>
          </w:p>
        </w:tc>
        <w:tc>
          <w:tcPr>
            <w:tcW w:w="2191" w:type="dxa"/>
            <w:tcBorders>
              <w:top w:val="single" w:sz="4" w:space="0" w:color="auto"/>
              <w:bottom w:val="single" w:sz="4" w:space="0" w:color="auto"/>
            </w:tcBorders>
            <w:shd w:val="clear" w:color="auto" w:fill="FFFFFF" w:themeFill="background1"/>
            <w:vAlign w:val="center"/>
            <w:tcPrChange w:id="197" w:author="Dennis L. Gonano" w:date="2019-01-10T15:53:00Z">
              <w:tcPr>
                <w:tcW w:w="2191" w:type="dxa"/>
                <w:gridSpan w:val="2"/>
                <w:tcBorders>
                  <w:top w:val="single" w:sz="4" w:space="0" w:color="auto"/>
                  <w:bottom w:val="single" w:sz="4" w:space="0" w:color="auto"/>
                </w:tcBorders>
                <w:shd w:val="clear" w:color="auto" w:fill="FFFFFF" w:themeFill="background1"/>
                <w:vAlign w:val="center"/>
              </w:tcPr>
            </w:tcPrChange>
          </w:tcPr>
          <w:p w14:paraId="1AED9012" w14:textId="77777777" w:rsidR="003F69A1" w:rsidRPr="00267293" w:rsidRDefault="003F69A1" w:rsidP="002E4179">
            <w:pPr>
              <w:jc w:val="center"/>
              <w:rPr>
                <w:color w:val="000000" w:themeColor="text1"/>
                <w:sz w:val="20"/>
                <w:szCs w:val="20"/>
              </w:rPr>
            </w:pPr>
            <w:r w:rsidRPr="00267293">
              <w:rPr>
                <w:color w:val="000000" w:themeColor="text1"/>
                <w:sz w:val="20"/>
                <w:szCs w:val="20"/>
              </w:rPr>
              <w:t>1234.32</w:t>
            </w:r>
          </w:p>
        </w:tc>
        <w:tc>
          <w:tcPr>
            <w:tcW w:w="2039" w:type="dxa"/>
            <w:tcBorders>
              <w:top w:val="single" w:sz="4" w:space="0" w:color="auto"/>
              <w:bottom w:val="single" w:sz="4" w:space="0" w:color="auto"/>
            </w:tcBorders>
            <w:shd w:val="clear" w:color="auto" w:fill="FFFFFF" w:themeFill="background1"/>
            <w:vAlign w:val="center"/>
            <w:tcPrChange w:id="198" w:author="Dennis L. Gonano" w:date="2019-01-10T15:53:00Z">
              <w:tcPr>
                <w:tcW w:w="2039" w:type="dxa"/>
                <w:gridSpan w:val="2"/>
                <w:tcBorders>
                  <w:top w:val="single" w:sz="4" w:space="0" w:color="auto"/>
                  <w:bottom w:val="single" w:sz="4" w:space="0" w:color="auto"/>
                </w:tcBorders>
                <w:shd w:val="clear" w:color="auto" w:fill="FFFFFF" w:themeFill="background1"/>
                <w:vAlign w:val="center"/>
              </w:tcPr>
            </w:tcPrChange>
          </w:tcPr>
          <w:p w14:paraId="26BCB02C" w14:textId="77777777" w:rsidR="003F69A1" w:rsidRPr="00267293" w:rsidRDefault="003F69A1" w:rsidP="002E4179">
            <w:pPr>
              <w:jc w:val="center"/>
              <w:rPr>
                <w:color w:val="000000" w:themeColor="text1"/>
                <w:sz w:val="20"/>
                <w:szCs w:val="20"/>
              </w:rPr>
            </w:pPr>
            <w:r w:rsidRPr="00267293">
              <w:rPr>
                <w:color w:val="000000" w:themeColor="text1"/>
                <w:sz w:val="20"/>
                <w:szCs w:val="20"/>
              </w:rPr>
              <w:t>2.18’&gt;0’ ok</w:t>
            </w:r>
          </w:p>
        </w:tc>
      </w:tr>
      <w:tr w:rsidR="00935715" w:rsidRPr="00267293" w14:paraId="1859B95F" w14:textId="77777777" w:rsidTr="003F69A1">
        <w:tc>
          <w:tcPr>
            <w:tcW w:w="270" w:type="dxa"/>
            <w:tcBorders>
              <w:top w:val="nil"/>
              <w:left w:val="single" w:sz="4" w:space="0" w:color="auto"/>
              <w:bottom w:val="nil"/>
              <w:right w:val="nil"/>
            </w:tcBorders>
            <w:shd w:val="clear" w:color="auto" w:fill="auto"/>
          </w:tcPr>
          <w:p w14:paraId="4E499E93" w14:textId="77777777" w:rsidR="00935715" w:rsidRDefault="00935715" w:rsidP="002E4179">
            <w:pPr>
              <w:jc w:val="center"/>
              <w:rPr>
                <w:color w:val="000000" w:themeColor="text1"/>
                <w:sz w:val="20"/>
                <w:szCs w:val="20"/>
              </w:rPr>
            </w:pPr>
          </w:p>
        </w:tc>
        <w:tc>
          <w:tcPr>
            <w:tcW w:w="540" w:type="dxa"/>
            <w:tcBorders>
              <w:top w:val="single" w:sz="4" w:space="0" w:color="auto"/>
              <w:left w:val="nil"/>
            </w:tcBorders>
            <w:shd w:val="clear" w:color="auto" w:fill="FFFFFF" w:themeFill="background1"/>
          </w:tcPr>
          <w:p w14:paraId="79553B79" w14:textId="45293C4A" w:rsidR="00935715" w:rsidRDefault="00935715" w:rsidP="002E4179">
            <w:pPr>
              <w:jc w:val="center"/>
              <w:rPr>
                <w:color w:val="000000" w:themeColor="text1"/>
                <w:sz w:val="20"/>
                <w:szCs w:val="20"/>
              </w:rPr>
            </w:pPr>
            <w:r>
              <w:rPr>
                <w:color w:val="000000" w:themeColor="text1"/>
                <w:sz w:val="20"/>
                <w:szCs w:val="20"/>
              </w:rPr>
              <w:t>h</w:t>
            </w:r>
          </w:p>
        </w:tc>
        <w:tc>
          <w:tcPr>
            <w:tcW w:w="2430" w:type="dxa"/>
            <w:tcBorders>
              <w:top w:val="single" w:sz="4" w:space="0" w:color="auto"/>
            </w:tcBorders>
            <w:shd w:val="clear" w:color="auto" w:fill="FFFFFF" w:themeFill="background1"/>
            <w:vAlign w:val="center"/>
          </w:tcPr>
          <w:p w14:paraId="55D79B80" w14:textId="348BA4FD" w:rsidR="00935715" w:rsidRPr="00267293" w:rsidRDefault="00935715" w:rsidP="002E4179">
            <w:pPr>
              <w:jc w:val="center"/>
              <w:rPr>
                <w:color w:val="000000" w:themeColor="text1"/>
                <w:sz w:val="20"/>
                <w:szCs w:val="20"/>
              </w:rPr>
            </w:pPr>
            <w:r>
              <w:rPr>
                <w:color w:val="000000" w:themeColor="text1"/>
                <w:sz w:val="20"/>
                <w:szCs w:val="20"/>
              </w:rPr>
              <w:t>9’x4</w:t>
            </w:r>
            <w:r w:rsidRPr="00267293">
              <w:rPr>
                <w:color w:val="000000" w:themeColor="text1"/>
                <w:sz w:val="20"/>
                <w:szCs w:val="20"/>
              </w:rPr>
              <w:t>’ x 42’-0” box</w:t>
            </w:r>
          </w:p>
        </w:tc>
        <w:tc>
          <w:tcPr>
            <w:tcW w:w="2160" w:type="dxa"/>
            <w:tcBorders>
              <w:top w:val="single" w:sz="4" w:space="0" w:color="auto"/>
            </w:tcBorders>
            <w:shd w:val="clear" w:color="auto" w:fill="FFFFFF" w:themeFill="background1"/>
            <w:vAlign w:val="center"/>
          </w:tcPr>
          <w:p w14:paraId="4B7551CB" w14:textId="2D7E805F" w:rsidR="00935715" w:rsidRPr="00267293" w:rsidRDefault="00935715" w:rsidP="002E4179">
            <w:pPr>
              <w:jc w:val="center"/>
              <w:rPr>
                <w:color w:val="000000" w:themeColor="text1"/>
                <w:sz w:val="20"/>
                <w:szCs w:val="20"/>
              </w:rPr>
            </w:pPr>
            <w:r w:rsidRPr="00267293">
              <w:rPr>
                <w:color w:val="000000" w:themeColor="text1"/>
                <w:sz w:val="20"/>
                <w:szCs w:val="20"/>
              </w:rPr>
              <w:t>1236.50</w:t>
            </w:r>
          </w:p>
        </w:tc>
        <w:tc>
          <w:tcPr>
            <w:tcW w:w="2191" w:type="dxa"/>
            <w:tcBorders>
              <w:top w:val="single" w:sz="4" w:space="0" w:color="auto"/>
            </w:tcBorders>
            <w:shd w:val="clear" w:color="auto" w:fill="FFFFFF" w:themeFill="background1"/>
            <w:vAlign w:val="center"/>
          </w:tcPr>
          <w:p w14:paraId="6ECFBFD8" w14:textId="04AD6A17" w:rsidR="00935715" w:rsidRPr="00267293" w:rsidRDefault="00935715" w:rsidP="002E4179">
            <w:pPr>
              <w:jc w:val="center"/>
              <w:rPr>
                <w:color w:val="000000" w:themeColor="text1"/>
                <w:sz w:val="20"/>
                <w:szCs w:val="20"/>
              </w:rPr>
            </w:pPr>
            <w:r w:rsidRPr="00267293">
              <w:rPr>
                <w:color w:val="000000" w:themeColor="text1"/>
                <w:sz w:val="20"/>
                <w:szCs w:val="20"/>
              </w:rPr>
              <w:t>1234.32</w:t>
            </w:r>
          </w:p>
        </w:tc>
        <w:tc>
          <w:tcPr>
            <w:tcW w:w="2039" w:type="dxa"/>
            <w:tcBorders>
              <w:top w:val="single" w:sz="4" w:space="0" w:color="auto"/>
            </w:tcBorders>
            <w:shd w:val="clear" w:color="auto" w:fill="FFFFFF" w:themeFill="background1"/>
            <w:vAlign w:val="center"/>
          </w:tcPr>
          <w:p w14:paraId="32FFBF46" w14:textId="34366D09" w:rsidR="00935715" w:rsidRPr="00267293" w:rsidRDefault="00935715" w:rsidP="002E4179">
            <w:pPr>
              <w:jc w:val="center"/>
              <w:rPr>
                <w:color w:val="000000" w:themeColor="text1"/>
                <w:sz w:val="20"/>
                <w:szCs w:val="20"/>
              </w:rPr>
            </w:pPr>
            <w:r w:rsidRPr="00267293">
              <w:rPr>
                <w:color w:val="000000" w:themeColor="text1"/>
                <w:sz w:val="20"/>
                <w:szCs w:val="20"/>
              </w:rPr>
              <w:t>2.18’&gt;0’ ok</w:t>
            </w:r>
          </w:p>
        </w:tc>
      </w:tr>
    </w:tbl>
    <w:p w14:paraId="59E8268B" w14:textId="77777777" w:rsidR="005E59ED" w:rsidRPr="00267293" w:rsidRDefault="005E59ED" w:rsidP="005E59ED">
      <w:pPr>
        <w:rPr>
          <w:color w:val="000000" w:themeColor="text1"/>
        </w:rPr>
      </w:pPr>
    </w:p>
    <w:p w14:paraId="3A1B79DD" w14:textId="77777777" w:rsidR="005E59ED" w:rsidRPr="00267293" w:rsidRDefault="005E59ED" w:rsidP="005E59ED">
      <w:pPr>
        <w:rPr>
          <w:color w:val="000000" w:themeColor="text1"/>
        </w:rPr>
      </w:pPr>
    </w:p>
    <w:tbl>
      <w:tblPr>
        <w:tblStyle w:val="TableGrid"/>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
      <w:tblGrid>
        <w:gridCol w:w="270"/>
        <w:gridCol w:w="540"/>
        <w:gridCol w:w="2430"/>
        <w:gridCol w:w="2160"/>
        <w:gridCol w:w="2191"/>
        <w:gridCol w:w="2039"/>
        <w:tblGridChange w:id="199">
          <w:tblGrid>
            <w:gridCol w:w="270"/>
            <w:gridCol w:w="540"/>
            <w:gridCol w:w="540"/>
            <w:gridCol w:w="270"/>
            <w:gridCol w:w="540"/>
            <w:gridCol w:w="1080"/>
            <w:gridCol w:w="1350"/>
            <w:gridCol w:w="810"/>
            <w:gridCol w:w="1350"/>
            <w:gridCol w:w="841"/>
            <w:gridCol w:w="1350"/>
            <w:gridCol w:w="689"/>
            <w:gridCol w:w="1350"/>
          </w:tblGrid>
        </w:tblGridChange>
      </w:tblGrid>
      <w:tr w:rsidR="00732D12" w:rsidRPr="00267293" w14:paraId="7B4B0401" w14:textId="77777777" w:rsidTr="003B0E72">
        <w:tc>
          <w:tcPr>
            <w:tcW w:w="270" w:type="dxa"/>
            <w:tcBorders>
              <w:top w:val="nil"/>
              <w:bottom w:val="nil"/>
              <w:right w:val="nil"/>
            </w:tcBorders>
            <w:shd w:val="clear" w:color="auto" w:fill="auto"/>
          </w:tcPr>
          <w:p w14:paraId="6A99CB15" w14:textId="77777777" w:rsidR="00732D12" w:rsidRPr="00267293" w:rsidRDefault="00732D12" w:rsidP="002E4179">
            <w:pPr>
              <w:jc w:val="center"/>
              <w:rPr>
                <w:b/>
                <w:color w:val="000000" w:themeColor="text1"/>
                <w:szCs w:val="20"/>
              </w:rPr>
            </w:pPr>
          </w:p>
        </w:tc>
        <w:tc>
          <w:tcPr>
            <w:tcW w:w="9360" w:type="dxa"/>
            <w:gridSpan w:val="5"/>
            <w:tcBorders>
              <w:left w:val="nil"/>
              <w:bottom w:val="single" w:sz="4" w:space="0" w:color="auto"/>
            </w:tcBorders>
            <w:shd w:val="clear" w:color="auto" w:fill="E2E6F2" w:themeFill="accent1" w:themeFillTint="1A"/>
          </w:tcPr>
          <w:p w14:paraId="4B1EE52E" w14:textId="77DCBF0A" w:rsidR="00732D12" w:rsidRPr="00267293" w:rsidRDefault="00732D12" w:rsidP="002E4179">
            <w:pPr>
              <w:jc w:val="center"/>
              <w:rPr>
                <w:b/>
                <w:color w:val="000000" w:themeColor="text1"/>
                <w:szCs w:val="20"/>
              </w:rPr>
            </w:pPr>
            <w:r w:rsidRPr="00267293">
              <w:rPr>
                <w:b/>
                <w:color w:val="000000" w:themeColor="text1"/>
                <w:szCs w:val="20"/>
              </w:rPr>
              <w:t>Effect on Williams Road Structure: 100-yr Design Criteria</w:t>
            </w:r>
          </w:p>
        </w:tc>
      </w:tr>
      <w:tr w:rsidR="00732D12" w:rsidRPr="00267293" w14:paraId="30C9BE8D" w14:textId="77777777" w:rsidTr="003B0E72">
        <w:tc>
          <w:tcPr>
            <w:tcW w:w="270" w:type="dxa"/>
            <w:tcBorders>
              <w:top w:val="nil"/>
              <w:bottom w:val="nil"/>
              <w:right w:val="nil"/>
            </w:tcBorders>
            <w:shd w:val="clear" w:color="auto" w:fill="auto"/>
          </w:tcPr>
          <w:p w14:paraId="039E454D" w14:textId="77777777" w:rsidR="00732D12" w:rsidRPr="00267293" w:rsidRDefault="00732D12" w:rsidP="002E4179">
            <w:pPr>
              <w:rPr>
                <w:b/>
                <w:color w:val="000000" w:themeColor="text1"/>
                <w:szCs w:val="20"/>
              </w:rPr>
            </w:pPr>
          </w:p>
        </w:tc>
        <w:tc>
          <w:tcPr>
            <w:tcW w:w="540" w:type="dxa"/>
            <w:tcBorders>
              <w:left w:val="nil"/>
              <w:bottom w:val="single" w:sz="4" w:space="0" w:color="auto"/>
            </w:tcBorders>
            <w:shd w:val="clear" w:color="auto" w:fill="E2E6F2" w:themeFill="accent1" w:themeFillTint="1A"/>
          </w:tcPr>
          <w:p w14:paraId="07E58298" w14:textId="2910C690" w:rsidR="00732D12" w:rsidRPr="00267293" w:rsidRDefault="00732D12" w:rsidP="002E4179">
            <w:pPr>
              <w:rPr>
                <w:b/>
                <w:color w:val="000000" w:themeColor="text1"/>
                <w:szCs w:val="20"/>
              </w:rPr>
            </w:pPr>
          </w:p>
        </w:tc>
        <w:tc>
          <w:tcPr>
            <w:tcW w:w="2430" w:type="dxa"/>
            <w:tcBorders>
              <w:bottom w:val="single" w:sz="4" w:space="0" w:color="auto"/>
            </w:tcBorders>
            <w:shd w:val="clear" w:color="auto" w:fill="E2E6F2" w:themeFill="accent1" w:themeFillTint="1A"/>
          </w:tcPr>
          <w:p w14:paraId="0ACFA7CF" w14:textId="77777777" w:rsidR="00732D12" w:rsidRPr="00267293" w:rsidRDefault="00732D12" w:rsidP="002E4179">
            <w:pPr>
              <w:jc w:val="center"/>
              <w:rPr>
                <w:b/>
                <w:color w:val="000000" w:themeColor="text1"/>
                <w:szCs w:val="20"/>
              </w:rPr>
            </w:pPr>
            <w:r w:rsidRPr="00267293">
              <w:rPr>
                <w:b/>
                <w:color w:val="000000" w:themeColor="text1"/>
                <w:szCs w:val="20"/>
              </w:rPr>
              <w:t>Existing Model</w:t>
            </w:r>
          </w:p>
        </w:tc>
        <w:tc>
          <w:tcPr>
            <w:tcW w:w="2160" w:type="dxa"/>
            <w:tcBorders>
              <w:bottom w:val="single" w:sz="4" w:space="0" w:color="auto"/>
            </w:tcBorders>
            <w:shd w:val="clear" w:color="auto" w:fill="E2E6F2" w:themeFill="accent1" w:themeFillTint="1A"/>
            <w:vAlign w:val="center"/>
          </w:tcPr>
          <w:p w14:paraId="5B657894" w14:textId="77777777" w:rsidR="00732D12" w:rsidRPr="00267293" w:rsidRDefault="00732D12" w:rsidP="002E4179">
            <w:pPr>
              <w:jc w:val="center"/>
              <w:rPr>
                <w:b/>
                <w:color w:val="000000" w:themeColor="text1"/>
                <w:szCs w:val="20"/>
              </w:rPr>
            </w:pPr>
            <w:r w:rsidRPr="00267293">
              <w:rPr>
                <w:b/>
                <w:color w:val="000000" w:themeColor="text1"/>
                <w:szCs w:val="20"/>
              </w:rPr>
              <w:t>Low Chord. El.</w:t>
            </w:r>
          </w:p>
        </w:tc>
        <w:tc>
          <w:tcPr>
            <w:tcW w:w="2191" w:type="dxa"/>
            <w:tcBorders>
              <w:bottom w:val="single" w:sz="4" w:space="0" w:color="auto"/>
            </w:tcBorders>
            <w:shd w:val="clear" w:color="auto" w:fill="E2E6F2" w:themeFill="accent1" w:themeFillTint="1A"/>
            <w:vAlign w:val="center"/>
          </w:tcPr>
          <w:p w14:paraId="5ECFB170" w14:textId="77777777" w:rsidR="00732D12" w:rsidRPr="00267293" w:rsidRDefault="00732D12" w:rsidP="002E4179">
            <w:pPr>
              <w:jc w:val="center"/>
              <w:rPr>
                <w:b/>
                <w:color w:val="000000" w:themeColor="text1"/>
                <w:szCs w:val="20"/>
              </w:rPr>
            </w:pPr>
            <w:r w:rsidRPr="00267293">
              <w:rPr>
                <w:b/>
                <w:color w:val="000000" w:themeColor="text1"/>
                <w:szCs w:val="20"/>
              </w:rPr>
              <w:t>100-yr HW El</w:t>
            </w:r>
          </w:p>
        </w:tc>
        <w:tc>
          <w:tcPr>
            <w:tcW w:w="2039" w:type="dxa"/>
            <w:tcBorders>
              <w:bottom w:val="single" w:sz="4" w:space="0" w:color="auto"/>
            </w:tcBorders>
            <w:shd w:val="clear" w:color="auto" w:fill="E2E6F2" w:themeFill="accent1" w:themeFillTint="1A"/>
            <w:vAlign w:val="center"/>
          </w:tcPr>
          <w:p w14:paraId="60D6F033" w14:textId="77777777" w:rsidR="00732D12" w:rsidRPr="00267293" w:rsidRDefault="00732D12" w:rsidP="002E4179">
            <w:pPr>
              <w:jc w:val="center"/>
              <w:rPr>
                <w:b/>
                <w:color w:val="000000" w:themeColor="text1"/>
                <w:szCs w:val="20"/>
              </w:rPr>
            </w:pPr>
            <w:r w:rsidRPr="00267293">
              <w:rPr>
                <w:b/>
                <w:color w:val="000000" w:themeColor="text1"/>
                <w:szCs w:val="20"/>
              </w:rPr>
              <w:t>Freeboard</w:t>
            </w:r>
          </w:p>
        </w:tc>
      </w:tr>
      <w:tr w:rsidR="00732D12" w:rsidRPr="00267293" w14:paraId="258990F1" w14:textId="77777777" w:rsidTr="003B0E72">
        <w:tc>
          <w:tcPr>
            <w:tcW w:w="270" w:type="dxa"/>
            <w:tcBorders>
              <w:top w:val="nil"/>
              <w:bottom w:val="nil"/>
              <w:right w:val="nil"/>
            </w:tcBorders>
            <w:shd w:val="clear" w:color="auto" w:fill="auto"/>
          </w:tcPr>
          <w:p w14:paraId="396889D8" w14:textId="77777777" w:rsidR="00732D12" w:rsidRPr="00267293" w:rsidRDefault="00732D12" w:rsidP="002E4179">
            <w:pPr>
              <w:jc w:val="center"/>
              <w:rPr>
                <w:color w:val="000000" w:themeColor="text1"/>
                <w:sz w:val="20"/>
                <w:szCs w:val="20"/>
              </w:rPr>
            </w:pPr>
          </w:p>
        </w:tc>
        <w:tc>
          <w:tcPr>
            <w:tcW w:w="540" w:type="dxa"/>
            <w:tcBorders>
              <w:top w:val="single" w:sz="4" w:space="0" w:color="auto"/>
              <w:left w:val="nil"/>
              <w:bottom w:val="dotted" w:sz="4" w:space="0" w:color="808080" w:themeColor="background1" w:themeShade="80"/>
            </w:tcBorders>
            <w:shd w:val="clear" w:color="auto" w:fill="FFFFFF" w:themeFill="background1"/>
          </w:tcPr>
          <w:p w14:paraId="46A001E3" w14:textId="69D55D48" w:rsidR="00732D12" w:rsidRPr="00267293" w:rsidRDefault="00732D12" w:rsidP="002E4179">
            <w:pPr>
              <w:jc w:val="center"/>
              <w:rPr>
                <w:color w:val="000000" w:themeColor="text1"/>
                <w:sz w:val="20"/>
                <w:szCs w:val="20"/>
              </w:rPr>
            </w:pPr>
          </w:p>
        </w:tc>
        <w:tc>
          <w:tcPr>
            <w:tcW w:w="2430" w:type="dxa"/>
            <w:tcBorders>
              <w:top w:val="single" w:sz="4" w:space="0" w:color="auto"/>
              <w:bottom w:val="dotted" w:sz="4" w:space="0" w:color="808080" w:themeColor="background1" w:themeShade="80"/>
            </w:tcBorders>
            <w:shd w:val="clear" w:color="auto" w:fill="FFFFFF" w:themeFill="background1"/>
            <w:vAlign w:val="center"/>
          </w:tcPr>
          <w:p w14:paraId="03753311" w14:textId="77777777" w:rsidR="00732D12" w:rsidRPr="00267293" w:rsidRDefault="00732D12" w:rsidP="002E4179">
            <w:pPr>
              <w:jc w:val="center"/>
              <w:rPr>
                <w:color w:val="000000" w:themeColor="text1"/>
                <w:sz w:val="20"/>
                <w:szCs w:val="20"/>
              </w:rPr>
            </w:pPr>
            <w:r w:rsidRPr="00267293">
              <w:rPr>
                <w:color w:val="000000" w:themeColor="text1"/>
                <w:sz w:val="20"/>
                <w:szCs w:val="20"/>
              </w:rPr>
              <w:t>2 - 72”x48” pipe arches</w:t>
            </w:r>
          </w:p>
        </w:tc>
        <w:tc>
          <w:tcPr>
            <w:tcW w:w="2160" w:type="dxa"/>
            <w:tcBorders>
              <w:top w:val="single" w:sz="4" w:space="0" w:color="auto"/>
              <w:bottom w:val="dotted" w:sz="4" w:space="0" w:color="808080" w:themeColor="background1" w:themeShade="80"/>
            </w:tcBorders>
            <w:shd w:val="clear" w:color="auto" w:fill="FFFFFF" w:themeFill="background1"/>
            <w:vAlign w:val="center"/>
          </w:tcPr>
          <w:p w14:paraId="4234BF3C" w14:textId="77777777" w:rsidR="00732D12" w:rsidRPr="00267293" w:rsidRDefault="00732D12" w:rsidP="002E4179">
            <w:pPr>
              <w:jc w:val="center"/>
              <w:rPr>
                <w:color w:val="000000" w:themeColor="text1"/>
                <w:sz w:val="20"/>
                <w:szCs w:val="20"/>
              </w:rPr>
            </w:pPr>
            <w:r w:rsidRPr="00267293">
              <w:rPr>
                <w:color w:val="000000" w:themeColor="text1"/>
                <w:sz w:val="20"/>
                <w:szCs w:val="20"/>
              </w:rPr>
              <w:t>1235.65</w:t>
            </w:r>
          </w:p>
        </w:tc>
        <w:tc>
          <w:tcPr>
            <w:tcW w:w="2191" w:type="dxa"/>
            <w:tcBorders>
              <w:top w:val="single" w:sz="4" w:space="0" w:color="auto"/>
              <w:bottom w:val="dotted" w:sz="4" w:space="0" w:color="808080" w:themeColor="background1" w:themeShade="80"/>
            </w:tcBorders>
            <w:shd w:val="clear" w:color="auto" w:fill="FFFFFF" w:themeFill="background1"/>
            <w:vAlign w:val="center"/>
          </w:tcPr>
          <w:p w14:paraId="7C993324" w14:textId="77777777" w:rsidR="00732D12" w:rsidRPr="00267293" w:rsidRDefault="00732D12" w:rsidP="002E4179">
            <w:pPr>
              <w:jc w:val="center"/>
              <w:rPr>
                <w:color w:val="000000" w:themeColor="text1"/>
                <w:sz w:val="20"/>
                <w:szCs w:val="20"/>
              </w:rPr>
            </w:pPr>
            <w:r w:rsidRPr="00267293">
              <w:rPr>
                <w:color w:val="000000" w:themeColor="text1"/>
                <w:sz w:val="20"/>
                <w:szCs w:val="20"/>
              </w:rPr>
              <w:t>1235.09</w:t>
            </w:r>
          </w:p>
        </w:tc>
        <w:tc>
          <w:tcPr>
            <w:tcW w:w="2039" w:type="dxa"/>
            <w:tcBorders>
              <w:top w:val="single" w:sz="4" w:space="0" w:color="auto"/>
              <w:bottom w:val="dotted" w:sz="4" w:space="0" w:color="808080" w:themeColor="background1" w:themeShade="80"/>
            </w:tcBorders>
            <w:shd w:val="clear" w:color="auto" w:fill="FFFFFF" w:themeFill="background1"/>
            <w:vAlign w:val="center"/>
          </w:tcPr>
          <w:p w14:paraId="1C4BDDD2" w14:textId="77777777" w:rsidR="00732D12" w:rsidRPr="00267293" w:rsidRDefault="00732D12" w:rsidP="002E4179">
            <w:pPr>
              <w:jc w:val="center"/>
              <w:rPr>
                <w:color w:val="000000" w:themeColor="text1"/>
                <w:sz w:val="20"/>
                <w:szCs w:val="20"/>
              </w:rPr>
            </w:pPr>
            <w:r w:rsidRPr="00267293">
              <w:rPr>
                <w:color w:val="000000" w:themeColor="text1"/>
                <w:sz w:val="20"/>
                <w:szCs w:val="20"/>
              </w:rPr>
              <w:t>0.56’</w:t>
            </w:r>
          </w:p>
        </w:tc>
      </w:tr>
      <w:tr w:rsidR="00732D12" w:rsidRPr="00267293" w14:paraId="256CE977" w14:textId="77777777" w:rsidTr="00841C90">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Change w:id="200" w:author="Dennis L. Gonano" w:date="2019-01-10T15:53:00Z">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
          </w:tblPrExChange>
        </w:tblPrEx>
        <w:trPr>
          <w:trPrChange w:id="201" w:author="Dennis L. Gonano" w:date="2019-01-10T15:53:00Z">
            <w:trPr>
              <w:gridBefore w:val="3"/>
            </w:trPr>
          </w:trPrChange>
        </w:trPr>
        <w:tc>
          <w:tcPr>
            <w:tcW w:w="270" w:type="dxa"/>
            <w:tcBorders>
              <w:top w:val="nil"/>
              <w:bottom w:val="nil"/>
              <w:right w:val="nil"/>
            </w:tcBorders>
            <w:shd w:val="clear" w:color="auto" w:fill="auto"/>
            <w:tcPrChange w:id="202" w:author="Dennis L. Gonano" w:date="2019-01-10T15:53:00Z">
              <w:tcPr>
                <w:tcW w:w="270" w:type="dxa"/>
                <w:tcBorders>
                  <w:top w:val="nil"/>
                  <w:bottom w:val="nil"/>
                  <w:right w:val="nil"/>
                </w:tcBorders>
                <w:shd w:val="clear" w:color="auto" w:fill="auto"/>
              </w:tcPr>
            </w:tcPrChange>
          </w:tcPr>
          <w:p w14:paraId="2670A3FF" w14:textId="77777777" w:rsidR="00732D12" w:rsidRPr="00267293" w:rsidRDefault="00732D12" w:rsidP="002E4179">
            <w:pPr>
              <w:jc w:val="center"/>
              <w:rPr>
                <w:color w:val="000000" w:themeColor="text1"/>
                <w:szCs w:val="20"/>
              </w:rPr>
            </w:pPr>
          </w:p>
        </w:tc>
        <w:tc>
          <w:tcPr>
            <w:tcW w:w="540" w:type="dxa"/>
            <w:tcBorders>
              <w:left w:val="nil"/>
              <w:bottom w:val="single" w:sz="4" w:space="0" w:color="auto"/>
            </w:tcBorders>
            <w:shd w:val="clear" w:color="auto" w:fill="E2E6F2" w:themeFill="accent1" w:themeFillTint="1A"/>
            <w:tcPrChange w:id="203" w:author="Dennis L. Gonano" w:date="2019-01-10T15:53:00Z">
              <w:tcPr>
                <w:tcW w:w="540" w:type="dxa"/>
                <w:tcBorders>
                  <w:left w:val="nil"/>
                  <w:bottom w:val="single" w:sz="4" w:space="0" w:color="auto"/>
                </w:tcBorders>
                <w:shd w:val="clear" w:color="auto" w:fill="E2E6F2" w:themeFill="accent1" w:themeFillTint="1A"/>
              </w:tcPr>
            </w:tcPrChange>
          </w:tcPr>
          <w:p w14:paraId="298A2440" w14:textId="7A7CF284" w:rsidR="00732D12" w:rsidRPr="00267293" w:rsidRDefault="00732D12" w:rsidP="002E4179">
            <w:pPr>
              <w:jc w:val="center"/>
              <w:rPr>
                <w:color w:val="000000" w:themeColor="text1"/>
                <w:szCs w:val="20"/>
              </w:rPr>
            </w:pPr>
          </w:p>
        </w:tc>
        <w:tc>
          <w:tcPr>
            <w:tcW w:w="2430" w:type="dxa"/>
            <w:tcBorders>
              <w:bottom w:val="single" w:sz="4" w:space="0" w:color="auto"/>
            </w:tcBorders>
            <w:shd w:val="clear" w:color="auto" w:fill="E2E6F2" w:themeFill="accent1" w:themeFillTint="1A"/>
            <w:tcPrChange w:id="204" w:author="Dennis L. Gonano" w:date="2019-01-10T15:53:00Z">
              <w:tcPr>
                <w:tcW w:w="2430" w:type="dxa"/>
                <w:gridSpan w:val="2"/>
                <w:tcBorders>
                  <w:bottom w:val="single" w:sz="4" w:space="0" w:color="auto"/>
                </w:tcBorders>
                <w:shd w:val="clear" w:color="auto" w:fill="E2E6F2" w:themeFill="accent1" w:themeFillTint="1A"/>
              </w:tcPr>
            </w:tcPrChange>
          </w:tcPr>
          <w:p w14:paraId="339D75A8" w14:textId="3910E94B" w:rsidR="00732D12" w:rsidRPr="00267293" w:rsidRDefault="00732D12" w:rsidP="002E4179">
            <w:pPr>
              <w:jc w:val="center"/>
              <w:rPr>
                <w:color w:val="000000" w:themeColor="text1"/>
                <w:szCs w:val="20"/>
              </w:rPr>
            </w:pPr>
            <w:proofErr w:type="gramStart"/>
            <w:r w:rsidRPr="00A8059D">
              <w:rPr>
                <w:b/>
                <w:color w:val="000000" w:themeColor="text1"/>
                <w:szCs w:val="20"/>
              </w:rPr>
              <w:t>Selected  Structure</w:t>
            </w:r>
            <w:proofErr w:type="gramEnd"/>
          </w:p>
        </w:tc>
        <w:tc>
          <w:tcPr>
            <w:tcW w:w="2160" w:type="dxa"/>
            <w:tcBorders>
              <w:bottom w:val="single" w:sz="4" w:space="0" w:color="auto"/>
            </w:tcBorders>
            <w:shd w:val="clear" w:color="auto" w:fill="E2E6F2" w:themeFill="accent1" w:themeFillTint="1A"/>
            <w:vAlign w:val="center"/>
            <w:tcPrChange w:id="205" w:author="Dennis L. Gonano" w:date="2019-01-10T15:53:00Z">
              <w:tcPr>
                <w:tcW w:w="2160" w:type="dxa"/>
                <w:gridSpan w:val="2"/>
                <w:tcBorders>
                  <w:bottom w:val="single" w:sz="4" w:space="0" w:color="auto"/>
                </w:tcBorders>
                <w:shd w:val="clear" w:color="auto" w:fill="E2E6F2" w:themeFill="accent1" w:themeFillTint="1A"/>
                <w:vAlign w:val="center"/>
              </w:tcPr>
            </w:tcPrChange>
          </w:tcPr>
          <w:p w14:paraId="3AB76FAB" w14:textId="77777777" w:rsidR="00732D12" w:rsidRPr="00267293" w:rsidRDefault="00732D12" w:rsidP="002E4179">
            <w:pPr>
              <w:jc w:val="center"/>
              <w:rPr>
                <w:color w:val="000000" w:themeColor="text1"/>
                <w:szCs w:val="20"/>
              </w:rPr>
            </w:pPr>
            <w:r w:rsidRPr="00267293">
              <w:rPr>
                <w:b/>
                <w:color w:val="000000" w:themeColor="text1"/>
                <w:szCs w:val="20"/>
              </w:rPr>
              <w:t>Low Chord. El.</w:t>
            </w:r>
          </w:p>
        </w:tc>
        <w:tc>
          <w:tcPr>
            <w:tcW w:w="2191" w:type="dxa"/>
            <w:tcBorders>
              <w:bottom w:val="single" w:sz="4" w:space="0" w:color="auto"/>
            </w:tcBorders>
            <w:shd w:val="clear" w:color="auto" w:fill="E2E6F2" w:themeFill="accent1" w:themeFillTint="1A"/>
            <w:vAlign w:val="center"/>
            <w:tcPrChange w:id="206" w:author="Dennis L. Gonano" w:date="2019-01-10T15:53:00Z">
              <w:tcPr>
                <w:tcW w:w="2191" w:type="dxa"/>
                <w:gridSpan w:val="2"/>
                <w:tcBorders>
                  <w:bottom w:val="single" w:sz="4" w:space="0" w:color="auto"/>
                </w:tcBorders>
                <w:shd w:val="clear" w:color="auto" w:fill="E2E6F2" w:themeFill="accent1" w:themeFillTint="1A"/>
                <w:vAlign w:val="center"/>
              </w:tcPr>
            </w:tcPrChange>
          </w:tcPr>
          <w:p w14:paraId="2A43D175" w14:textId="77777777" w:rsidR="00732D12" w:rsidRPr="00267293" w:rsidRDefault="00732D12" w:rsidP="002E4179">
            <w:pPr>
              <w:jc w:val="center"/>
              <w:rPr>
                <w:color w:val="000000" w:themeColor="text1"/>
                <w:szCs w:val="20"/>
              </w:rPr>
            </w:pPr>
            <w:r w:rsidRPr="00267293">
              <w:rPr>
                <w:b/>
                <w:color w:val="000000" w:themeColor="text1"/>
                <w:szCs w:val="20"/>
              </w:rPr>
              <w:t>100-yr HW El</w:t>
            </w:r>
          </w:p>
        </w:tc>
        <w:tc>
          <w:tcPr>
            <w:tcW w:w="2039" w:type="dxa"/>
            <w:tcBorders>
              <w:bottom w:val="single" w:sz="4" w:space="0" w:color="auto"/>
            </w:tcBorders>
            <w:shd w:val="clear" w:color="auto" w:fill="E2E6F2" w:themeFill="accent1" w:themeFillTint="1A"/>
            <w:vAlign w:val="center"/>
            <w:tcPrChange w:id="207" w:author="Dennis L. Gonano" w:date="2019-01-10T15:53:00Z">
              <w:tcPr>
                <w:tcW w:w="2039" w:type="dxa"/>
                <w:gridSpan w:val="2"/>
                <w:tcBorders>
                  <w:bottom w:val="single" w:sz="4" w:space="0" w:color="auto"/>
                </w:tcBorders>
                <w:shd w:val="clear" w:color="auto" w:fill="E2E6F2" w:themeFill="accent1" w:themeFillTint="1A"/>
                <w:vAlign w:val="center"/>
              </w:tcPr>
            </w:tcPrChange>
          </w:tcPr>
          <w:p w14:paraId="06C74349" w14:textId="77777777" w:rsidR="00732D12" w:rsidRPr="00267293" w:rsidRDefault="00732D12" w:rsidP="002E4179">
            <w:pPr>
              <w:jc w:val="center"/>
              <w:rPr>
                <w:color w:val="000000" w:themeColor="text1"/>
                <w:szCs w:val="20"/>
              </w:rPr>
            </w:pPr>
            <w:r w:rsidRPr="00267293">
              <w:rPr>
                <w:b/>
                <w:color w:val="000000" w:themeColor="text1"/>
                <w:szCs w:val="20"/>
              </w:rPr>
              <w:t>Freeboard</w:t>
            </w:r>
          </w:p>
        </w:tc>
      </w:tr>
      <w:tr w:rsidR="00732D12" w:rsidRPr="00267293" w14:paraId="78EA1700" w14:textId="77777777" w:rsidTr="00841C90">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Change w:id="208" w:author="Dennis L. Gonano" w:date="2019-01-10T15:53:00Z">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
          </w:tblPrExChange>
        </w:tblPrEx>
        <w:trPr>
          <w:trPrChange w:id="209" w:author="Dennis L. Gonano" w:date="2019-01-10T15:53:00Z">
            <w:trPr>
              <w:gridBefore w:val="3"/>
            </w:trPr>
          </w:trPrChange>
        </w:trPr>
        <w:tc>
          <w:tcPr>
            <w:tcW w:w="270" w:type="dxa"/>
            <w:tcBorders>
              <w:top w:val="nil"/>
              <w:left w:val="single" w:sz="4" w:space="0" w:color="auto"/>
              <w:bottom w:val="nil"/>
              <w:right w:val="nil"/>
            </w:tcBorders>
            <w:shd w:val="clear" w:color="auto" w:fill="auto"/>
            <w:tcPrChange w:id="210" w:author="Dennis L. Gonano" w:date="2019-01-10T15:53:00Z">
              <w:tcPr>
                <w:tcW w:w="270" w:type="dxa"/>
                <w:tcBorders>
                  <w:top w:val="nil"/>
                  <w:left w:val="nil"/>
                  <w:bottom w:val="nil"/>
                  <w:right w:val="nil"/>
                </w:tcBorders>
                <w:shd w:val="clear" w:color="auto" w:fill="auto"/>
              </w:tcPr>
            </w:tcPrChange>
          </w:tcPr>
          <w:p w14:paraId="01B988B1" w14:textId="77777777" w:rsidR="00732D12" w:rsidRDefault="00732D12" w:rsidP="002E4179">
            <w:pPr>
              <w:jc w:val="center"/>
              <w:rPr>
                <w:color w:val="000000" w:themeColor="text1"/>
                <w:sz w:val="20"/>
                <w:szCs w:val="20"/>
              </w:rPr>
            </w:pPr>
          </w:p>
        </w:tc>
        <w:tc>
          <w:tcPr>
            <w:tcW w:w="540" w:type="dxa"/>
            <w:tcBorders>
              <w:top w:val="single" w:sz="4" w:space="0" w:color="auto"/>
              <w:left w:val="nil"/>
              <w:bottom w:val="single" w:sz="4" w:space="0" w:color="auto"/>
            </w:tcBorders>
            <w:shd w:val="clear" w:color="auto" w:fill="FFFFFF" w:themeFill="background1"/>
            <w:tcPrChange w:id="211" w:author="Dennis L. Gonano" w:date="2019-01-10T15:53:00Z">
              <w:tcPr>
                <w:tcW w:w="540" w:type="dxa"/>
                <w:tcBorders>
                  <w:top w:val="single" w:sz="4" w:space="0" w:color="auto"/>
                  <w:left w:val="nil"/>
                  <w:bottom w:val="single" w:sz="4" w:space="0" w:color="auto"/>
                </w:tcBorders>
                <w:shd w:val="clear" w:color="auto" w:fill="FFFFFF" w:themeFill="background1"/>
              </w:tcPr>
            </w:tcPrChange>
          </w:tcPr>
          <w:p w14:paraId="5E453892" w14:textId="4A5032CC" w:rsidR="00732D12" w:rsidRPr="00267293" w:rsidRDefault="00732D12" w:rsidP="002E4179">
            <w:pPr>
              <w:jc w:val="center"/>
              <w:rPr>
                <w:color w:val="000000" w:themeColor="text1"/>
                <w:sz w:val="20"/>
                <w:szCs w:val="20"/>
              </w:rPr>
            </w:pPr>
            <w:r>
              <w:rPr>
                <w:color w:val="000000" w:themeColor="text1"/>
                <w:sz w:val="20"/>
                <w:szCs w:val="20"/>
              </w:rPr>
              <w:t>g</w:t>
            </w:r>
          </w:p>
        </w:tc>
        <w:tc>
          <w:tcPr>
            <w:tcW w:w="2430" w:type="dxa"/>
            <w:tcBorders>
              <w:top w:val="single" w:sz="4" w:space="0" w:color="auto"/>
              <w:bottom w:val="single" w:sz="4" w:space="0" w:color="auto"/>
            </w:tcBorders>
            <w:shd w:val="clear" w:color="auto" w:fill="FFFFFF" w:themeFill="background1"/>
            <w:vAlign w:val="center"/>
            <w:tcPrChange w:id="212" w:author="Dennis L. Gonano" w:date="2019-01-10T15:53:00Z">
              <w:tcPr>
                <w:tcW w:w="2430" w:type="dxa"/>
                <w:gridSpan w:val="2"/>
                <w:tcBorders>
                  <w:top w:val="single" w:sz="4" w:space="0" w:color="auto"/>
                  <w:bottom w:val="single" w:sz="4" w:space="0" w:color="auto"/>
                </w:tcBorders>
                <w:shd w:val="clear" w:color="auto" w:fill="FFFFFF" w:themeFill="background1"/>
                <w:vAlign w:val="center"/>
              </w:tcPr>
            </w:tcPrChange>
          </w:tcPr>
          <w:p w14:paraId="209817AD" w14:textId="77777777" w:rsidR="00732D12" w:rsidRPr="00267293" w:rsidRDefault="00732D12" w:rsidP="002E4179">
            <w:pPr>
              <w:jc w:val="center"/>
              <w:rPr>
                <w:color w:val="000000" w:themeColor="text1"/>
                <w:sz w:val="20"/>
                <w:szCs w:val="20"/>
              </w:rPr>
            </w:pPr>
            <w:r w:rsidRPr="00267293">
              <w:rPr>
                <w:color w:val="000000" w:themeColor="text1"/>
                <w:sz w:val="20"/>
                <w:szCs w:val="20"/>
              </w:rPr>
              <w:t>9’x5’ x 42’-0” box</w:t>
            </w:r>
            <w:r w:rsidRPr="00267293" w:rsidDel="004F09A8">
              <w:rPr>
                <w:color w:val="000000" w:themeColor="text1"/>
                <w:sz w:val="20"/>
                <w:szCs w:val="20"/>
              </w:rPr>
              <w:t xml:space="preserve"> </w:t>
            </w:r>
          </w:p>
        </w:tc>
        <w:tc>
          <w:tcPr>
            <w:tcW w:w="2160" w:type="dxa"/>
            <w:tcBorders>
              <w:top w:val="single" w:sz="4" w:space="0" w:color="auto"/>
              <w:bottom w:val="single" w:sz="4" w:space="0" w:color="auto"/>
            </w:tcBorders>
            <w:shd w:val="clear" w:color="auto" w:fill="FFFFFF" w:themeFill="background1"/>
            <w:vAlign w:val="center"/>
            <w:tcPrChange w:id="213" w:author="Dennis L. Gonano" w:date="2019-01-10T15:53:00Z">
              <w:tcPr>
                <w:tcW w:w="2160" w:type="dxa"/>
                <w:gridSpan w:val="2"/>
                <w:tcBorders>
                  <w:top w:val="single" w:sz="4" w:space="0" w:color="auto"/>
                  <w:bottom w:val="single" w:sz="4" w:space="0" w:color="auto"/>
                </w:tcBorders>
                <w:shd w:val="clear" w:color="auto" w:fill="FFFFFF" w:themeFill="background1"/>
                <w:vAlign w:val="center"/>
              </w:tcPr>
            </w:tcPrChange>
          </w:tcPr>
          <w:p w14:paraId="05D10B23" w14:textId="77777777" w:rsidR="00732D12" w:rsidRPr="00267293" w:rsidRDefault="00732D12" w:rsidP="002E4179">
            <w:pPr>
              <w:jc w:val="center"/>
              <w:rPr>
                <w:color w:val="000000" w:themeColor="text1"/>
                <w:sz w:val="20"/>
                <w:szCs w:val="20"/>
              </w:rPr>
            </w:pPr>
            <w:r w:rsidRPr="00267293">
              <w:rPr>
                <w:color w:val="000000" w:themeColor="text1"/>
                <w:sz w:val="20"/>
                <w:szCs w:val="20"/>
              </w:rPr>
              <w:t>1235.65</w:t>
            </w:r>
          </w:p>
        </w:tc>
        <w:tc>
          <w:tcPr>
            <w:tcW w:w="2191" w:type="dxa"/>
            <w:tcBorders>
              <w:top w:val="single" w:sz="4" w:space="0" w:color="auto"/>
              <w:bottom w:val="single" w:sz="4" w:space="0" w:color="auto"/>
            </w:tcBorders>
            <w:shd w:val="clear" w:color="auto" w:fill="FFFFFF" w:themeFill="background1"/>
            <w:vAlign w:val="center"/>
            <w:tcPrChange w:id="214" w:author="Dennis L. Gonano" w:date="2019-01-10T15:53:00Z">
              <w:tcPr>
                <w:tcW w:w="2191" w:type="dxa"/>
                <w:gridSpan w:val="2"/>
                <w:tcBorders>
                  <w:top w:val="single" w:sz="4" w:space="0" w:color="auto"/>
                  <w:bottom w:val="single" w:sz="4" w:space="0" w:color="auto"/>
                </w:tcBorders>
                <w:shd w:val="clear" w:color="auto" w:fill="FFFFFF" w:themeFill="background1"/>
                <w:vAlign w:val="center"/>
              </w:tcPr>
            </w:tcPrChange>
          </w:tcPr>
          <w:p w14:paraId="3FA4F589" w14:textId="77777777" w:rsidR="00732D12" w:rsidRPr="00267293" w:rsidRDefault="00732D12" w:rsidP="002E4179">
            <w:pPr>
              <w:jc w:val="center"/>
              <w:rPr>
                <w:color w:val="000000" w:themeColor="text1"/>
                <w:sz w:val="20"/>
                <w:szCs w:val="20"/>
              </w:rPr>
            </w:pPr>
            <w:r w:rsidRPr="00267293">
              <w:rPr>
                <w:color w:val="000000" w:themeColor="text1"/>
                <w:sz w:val="20"/>
                <w:szCs w:val="20"/>
              </w:rPr>
              <w:t>1235.04</w:t>
            </w:r>
          </w:p>
        </w:tc>
        <w:tc>
          <w:tcPr>
            <w:tcW w:w="2039" w:type="dxa"/>
            <w:tcBorders>
              <w:top w:val="single" w:sz="4" w:space="0" w:color="auto"/>
              <w:bottom w:val="single" w:sz="4" w:space="0" w:color="auto"/>
            </w:tcBorders>
            <w:shd w:val="clear" w:color="auto" w:fill="FFFFFF" w:themeFill="background1"/>
            <w:vAlign w:val="center"/>
            <w:tcPrChange w:id="215" w:author="Dennis L. Gonano" w:date="2019-01-10T15:53:00Z">
              <w:tcPr>
                <w:tcW w:w="2039" w:type="dxa"/>
                <w:gridSpan w:val="2"/>
                <w:tcBorders>
                  <w:top w:val="single" w:sz="4" w:space="0" w:color="auto"/>
                  <w:bottom w:val="single" w:sz="4" w:space="0" w:color="auto"/>
                </w:tcBorders>
                <w:shd w:val="clear" w:color="auto" w:fill="FFFFFF" w:themeFill="background1"/>
                <w:vAlign w:val="center"/>
              </w:tcPr>
            </w:tcPrChange>
          </w:tcPr>
          <w:p w14:paraId="366C6EF9" w14:textId="77777777" w:rsidR="00732D12" w:rsidRPr="00267293" w:rsidRDefault="00732D12" w:rsidP="002E4179">
            <w:pPr>
              <w:jc w:val="center"/>
              <w:rPr>
                <w:color w:val="000000" w:themeColor="text1"/>
                <w:sz w:val="20"/>
                <w:szCs w:val="20"/>
              </w:rPr>
            </w:pPr>
            <w:r w:rsidRPr="00267293">
              <w:rPr>
                <w:color w:val="000000" w:themeColor="text1"/>
                <w:sz w:val="20"/>
                <w:szCs w:val="20"/>
              </w:rPr>
              <w:t>0.61’</w:t>
            </w:r>
          </w:p>
        </w:tc>
      </w:tr>
      <w:tr w:rsidR="00935715" w:rsidRPr="00267293" w14:paraId="226B0EFF" w14:textId="77777777" w:rsidTr="00732D12">
        <w:tc>
          <w:tcPr>
            <w:tcW w:w="270" w:type="dxa"/>
            <w:tcBorders>
              <w:top w:val="nil"/>
              <w:left w:val="single" w:sz="4" w:space="0" w:color="auto"/>
              <w:bottom w:val="nil"/>
              <w:right w:val="nil"/>
            </w:tcBorders>
            <w:shd w:val="clear" w:color="auto" w:fill="auto"/>
          </w:tcPr>
          <w:p w14:paraId="3BA9534D" w14:textId="77777777" w:rsidR="00935715" w:rsidRDefault="00935715" w:rsidP="002E4179">
            <w:pPr>
              <w:jc w:val="center"/>
              <w:rPr>
                <w:color w:val="000000" w:themeColor="text1"/>
                <w:sz w:val="20"/>
                <w:szCs w:val="20"/>
              </w:rPr>
            </w:pPr>
          </w:p>
        </w:tc>
        <w:tc>
          <w:tcPr>
            <w:tcW w:w="540" w:type="dxa"/>
            <w:tcBorders>
              <w:top w:val="single" w:sz="4" w:space="0" w:color="auto"/>
              <w:left w:val="nil"/>
            </w:tcBorders>
            <w:shd w:val="clear" w:color="auto" w:fill="FFFFFF" w:themeFill="background1"/>
          </w:tcPr>
          <w:p w14:paraId="69ED8677" w14:textId="34AA5708" w:rsidR="00935715" w:rsidRDefault="00935715" w:rsidP="002E4179">
            <w:pPr>
              <w:jc w:val="center"/>
              <w:rPr>
                <w:color w:val="000000" w:themeColor="text1"/>
                <w:sz w:val="20"/>
                <w:szCs w:val="20"/>
              </w:rPr>
            </w:pPr>
            <w:r>
              <w:rPr>
                <w:color w:val="000000" w:themeColor="text1"/>
                <w:sz w:val="20"/>
                <w:szCs w:val="20"/>
              </w:rPr>
              <w:t>h</w:t>
            </w:r>
          </w:p>
        </w:tc>
        <w:tc>
          <w:tcPr>
            <w:tcW w:w="2430" w:type="dxa"/>
            <w:tcBorders>
              <w:top w:val="single" w:sz="4" w:space="0" w:color="auto"/>
            </w:tcBorders>
            <w:shd w:val="clear" w:color="auto" w:fill="FFFFFF" w:themeFill="background1"/>
            <w:vAlign w:val="center"/>
          </w:tcPr>
          <w:p w14:paraId="584C66BC" w14:textId="66D280F6" w:rsidR="00935715" w:rsidRPr="00267293" w:rsidRDefault="00935715" w:rsidP="002E4179">
            <w:pPr>
              <w:jc w:val="center"/>
              <w:rPr>
                <w:color w:val="000000" w:themeColor="text1"/>
                <w:sz w:val="20"/>
                <w:szCs w:val="20"/>
              </w:rPr>
            </w:pPr>
            <w:r>
              <w:rPr>
                <w:color w:val="000000" w:themeColor="text1"/>
                <w:sz w:val="20"/>
                <w:szCs w:val="20"/>
              </w:rPr>
              <w:t>9’x4</w:t>
            </w:r>
            <w:r w:rsidRPr="00267293">
              <w:rPr>
                <w:color w:val="000000" w:themeColor="text1"/>
                <w:sz w:val="20"/>
                <w:szCs w:val="20"/>
              </w:rPr>
              <w:t>’ x 42’-0” box</w:t>
            </w:r>
          </w:p>
        </w:tc>
        <w:tc>
          <w:tcPr>
            <w:tcW w:w="2160" w:type="dxa"/>
            <w:tcBorders>
              <w:top w:val="single" w:sz="4" w:space="0" w:color="auto"/>
            </w:tcBorders>
            <w:shd w:val="clear" w:color="auto" w:fill="FFFFFF" w:themeFill="background1"/>
            <w:vAlign w:val="center"/>
          </w:tcPr>
          <w:p w14:paraId="060E1C88" w14:textId="49C0643C" w:rsidR="00935715" w:rsidRPr="00267293" w:rsidRDefault="00935715" w:rsidP="002E4179">
            <w:pPr>
              <w:jc w:val="center"/>
              <w:rPr>
                <w:color w:val="000000" w:themeColor="text1"/>
                <w:sz w:val="20"/>
                <w:szCs w:val="20"/>
              </w:rPr>
            </w:pPr>
            <w:r w:rsidRPr="00267293">
              <w:rPr>
                <w:color w:val="000000" w:themeColor="text1"/>
                <w:sz w:val="20"/>
                <w:szCs w:val="20"/>
              </w:rPr>
              <w:t>1235.65</w:t>
            </w:r>
          </w:p>
        </w:tc>
        <w:tc>
          <w:tcPr>
            <w:tcW w:w="2191" w:type="dxa"/>
            <w:tcBorders>
              <w:top w:val="single" w:sz="4" w:space="0" w:color="auto"/>
            </w:tcBorders>
            <w:shd w:val="clear" w:color="auto" w:fill="FFFFFF" w:themeFill="background1"/>
            <w:vAlign w:val="center"/>
          </w:tcPr>
          <w:p w14:paraId="666945E6" w14:textId="66FF669D" w:rsidR="00935715" w:rsidRPr="00267293" w:rsidRDefault="00935715" w:rsidP="002E4179">
            <w:pPr>
              <w:jc w:val="center"/>
              <w:rPr>
                <w:color w:val="000000" w:themeColor="text1"/>
                <w:sz w:val="20"/>
                <w:szCs w:val="20"/>
              </w:rPr>
            </w:pPr>
            <w:r w:rsidRPr="00267293">
              <w:rPr>
                <w:color w:val="000000" w:themeColor="text1"/>
                <w:sz w:val="20"/>
                <w:szCs w:val="20"/>
              </w:rPr>
              <w:t>1235.04</w:t>
            </w:r>
          </w:p>
        </w:tc>
        <w:tc>
          <w:tcPr>
            <w:tcW w:w="2039" w:type="dxa"/>
            <w:tcBorders>
              <w:top w:val="single" w:sz="4" w:space="0" w:color="auto"/>
            </w:tcBorders>
            <w:shd w:val="clear" w:color="auto" w:fill="FFFFFF" w:themeFill="background1"/>
            <w:vAlign w:val="center"/>
          </w:tcPr>
          <w:p w14:paraId="6FAB871B" w14:textId="5A001ED9" w:rsidR="00935715" w:rsidRPr="00267293" w:rsidRDefault="00935715" w:rsidP="002E4179">
            <w:pPr>
              <w:jc w:val="center"/>
              <w:rPr>
                <w:color w:val="000000" w:themeColor="text1"/>
                <w:sz w:val="20"/>
                <w:szCs w:val="20"/>
              </w:rPr>
            </w:pPr>
            <w:r w:rsidRPr="00267293">
              <w:rPr>
                <w:color w:val="000000" w:themeColor="text1"/>
                <w:sz w:val="20"/>
                <w:szCs w:val="20"/>
              </w:rPr>
              <w:t>0.61’</w:t>
            </w:r>
          </w:p>
        </w:tc>
      </w:tr>
    </w:tbl>
    <w:p w14:paraId="47816551" w14:textId="77777777" w:rsidR="005E59ED" w:rsidRPr="00267293" w:rsidRDefault="005E59ED" w:rsidP="005E59ED">
      <w:pPr>
        <w:rPr>
          <w:color w:val="000000" w:themeColor="text1"/>
        </w:rPr>
      </w:pPr>
    </w:p>
    <w:p w14:paraId="4A18BA41" w14:textId="77777777" w:rsidR="005E59ED" w:rsidRPr="00267293" w:rsidRDefault="005E59ED" w:rsidP="005E59ED">
      <w:pPr>
        <w:rPr>
          <w:color w:val="000000" w:themeColor="text1"/>
        </w:rPr>
      </w:pPr>
    </w:p>
    <w:tbl>
      <w:tblPr>
        <w:tblStyle w:val="TableGrid"/>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
      <w:tblGrid>
        <w:gridCol w:w="270"/>
        <w:gridCol w:w="540"/>
        <w:gridCol w:w="2430"/>
        <w:gridCol w:w="2160"/>
        <w:gridCol w:w="2176"/>
        <w:gridCol w:w="2054"/>
        <w:tblGridChange w:id="216">
          <w:tblGrid>
            <w:gridCol w:w="270"/>
            <w:gridCol w:w="540"/>
            <w:gridCol w:w="540"/>
            <w:gridCol w:w="270"/>
            <w:gridCol w:w="540"/>
            <w:gridCol w:w="1080"/>
            <w:gridCol w:w="1350"/>
            <w:gridCol w:w="810"/>
            <w:gridCol w:w="1350"/>
            <w:gridCol w:w="826"/>
            <w:gridCol w:w="1350"/>
            <w:gridCol w:w="704"/>
            <w:gridCol w:w="1350"/>
          </w:tblGrid>
        </w:tblGridChange>
      </w:tblGrid>
      <w:tr w:rsidR="00732D12" w:rsidRPr="00267293" w14:paraId="009BC2C6" w14:textId="77777777" w:rsidTr="003B0E72">
        <w:tc>
          <w:tcPr>
            <w:tcW w:w="270" w:type="dxa"/>
            <w:tcBorders>
              <w:top w:val="nil"/>
              <w:bottom w:val="nil"/>
              <w:right w:val="nil"/>
            </w:tcBorders>
            <w:shd w:val="clear" w:color="auto" w:fill="auto"/>
          </w:tcPr>
          <w:p w14:paraId="1E428DF9" w14:textId="77777777" w:rsidR="00732D12" w:rsidRPr="00267293" w:rsidRDefault="00732D12" w:rsidP="002E4179">
            <w:pPr>
              <w:jc w:val="center"/>
              <w:rPr>
                <w:b/>
                <w:color w:val="000000" w:themeColor="text1"/>
                <w:szCs w:val="20"/>
              </w:rPr>
            </w:pPr>
          </w:p>
        </w:tc>
        <w:tc>
          <w:tcPr>
            <w:tcW w:w="9360" w:type="dxa"/>
            <w:gridSpan w:val="5"/>
            <w:tcBorders>
              <w:left w:val="nil"/>
              <w:bottom w:val="single" w:sz="4" w:space="0" w:color="auto"/>
            </w:tcBorders>
            <w:shd w:val="clear" w:color="auto" w:fill="E2E6F2" w:themeFill="accent1" w:themeFillTint="1A"/>
          </w:tcPr>
          <w:p w14:paraId="31AE23AF" w14:textId="6A6776B9" w:rsidR="00732D12" w:rsidRPr="00267293" w:rsidRDefault="00732D12" w:rsidP="002E4179">
            <w:pPr>
              <w:jc w:val="center"/>
              <w:rPr>
                <w:b/>
                <w:color w:val="000000" w:themeColor="text1"/>
                <w:szCs w:val="20"/>
              </w:rPr>
            </w:pPr>
            <w:r w:rsidRPr="00267293">
              <w:rPr>
                <w:b/>
                <w:color w:val="000000" w:themeColor="text1"/>
                <w:szCs w:val="20"/>
              </w:rPr>
              <w:t>Effect on Private Drive Twin 30” Culvert: 100-yr Design Criteria</w:t>
            </w:r>
          </w:p>
        </w:tc>
      </w:tr>
      <w:tr w:rsidR="00732D12" w:rsidRPr="00267293" w14:paraId="53C85629" w14:textId="77777777" w:rsidTr="003B0E72">
        <w:tc>
          <w:tcPr>
            <w:tcW w:w="270" w:type="dxa"/>
            <w:tcBorders>
              <w:top w:val="nil"/>
              <w:bottom w:val="nil"/>
              <w:right w:val="nil"/>
            </w:tcBorders>
            <w:shd w:val="clear" w:color="auto" w:fill="auto"/>
          </w:tcPr>
          <w:p w14:paraId="7F94D517" w14:textId="77777777" w:rsidR="00732D12" w:rsidRPr="00267293" w:rsidRDefault="00732D12" w:rsidP="002E4179">
            <w:pPr>
              <w:rPr>
                <w:b/>
                <w:color w:val="000000" w:themeColor="text1"/>
                <w:szCs w:val="20"/>
              </w:rPr>
            </w:pPr>
          </w:p>
        </w:tc>
        <w:tc>
          <w:tcPr>
            <w:tcW w:w="540" w:type="dxa"/>
            <w:tcBorders>
              <w:left w:val="nil"/>
              <w:bottom w:val="single" w:sz="4" w:space="0" w:color="auto"/>
            </w:tcBorders>
            <w:shd w:val="clear" w:color="auto" w:fill="E2E6F2" w:themeFill="accent1" w:themeFillTint="1A"/>
          </w:tcPr>
          <w:p w14:paraId="728BE35E" w14:textId="7A4D391C" w:rsidR="00732D12" w:rsidRPr="00267293" w:rsidRDefault="00732D12" w:rsidP="002E4179">
            <w:pPr>
              <w:rPr>
                <w:b/>
                <w:color w:val="000000" w:themeColor="text1"/>
                <w:szCs w:val="20"/>
              </w:rPr>
            </w:pPr>
          </w:p>
        </w:tc>
        <w:tc>
          <w:tcPr>
            <w:tcW w:w="2430" w:type="dxa"/>
            <w:tcBorders>
              <w:bottom w:val="single" w:sz="4" w:space="0" w:color="auto"/>
            </w:tcBorders>
            <w:shd w:val="clear" w:color="auto" w:fill="E2E6F2" w:themeFill="accent1" w:themeFillTint="1A"/>
          </w:tcPr>
          <w:p w14:paraId="7B9E8B40" w14:textId="77777777" w:rsidR="00732D12" w:rsidRPr="00267293" w:rsidRDefault="00732D12" w:rsidP="002E4179">
            <w:pPr>
              <w:jc w:val="center"/>
              <w:rPr>
                <w:b/>
                <w:color w:val="000000" w:themeColor="text1"/>
                <w:szCs w:val="20"/>
              </w:rPr>
            </w:pPr>
            <w:r w:rsidRPr="00267293">
              <w:rPr>
                <w:b/>
                <w:color w:val="000000" w:themeColor="text1"/>
                <w:szCs w:val="20"/>
              </w:rPr>
              <w:t>Existing Model</w:t>
            </w:r>
          </w:p>
        </w:tc>
        <w:tc>
          <w:tcPr>
            <w:tcW w:w="2160" w:type="dxa"/>
            <w:tcBorders>
              <w:bottom w:val="single" w:sz="4" w:space="0" w:color="auto"/>
            </w:tcBorders>
            <w:shd w:val="clear" w:color="auto" w:fill="E2E6F2" w:themeFill="accent1" w:themeFillTint="1A"/>
            <w:vAlign w:val="center"/>
          </w:tcPr>
          <w:p w14:paraId="0C51169B" w14:textId="77777777" w:rsidR="00732D12" w:rsidRPr="00267293" w:rsidRDefault="00732D12" w:rsidP="002E4179">
            <w:pPr>
              <w:jc w:val="center"/>
              <w:rPr>
                <w:b/>
                <w:color w:val="000000" w:themeColor="text1"/>
                <w:szCs w:val="20"/>
              </w:rPr>
            </w:pPr>
            <w:r w:rsidRPr="00267293">
              <w:rPr>
                <w:b/>
                <w:color w:val="000000" w:themeColor="text1"/>
                <w:szCs w:val="20"/>
              </w:rPr>
              <w:t>Low Roadway El.</w:t>
            </w:r>
          </w:p>
        </w:tc>
        <w:tc>
          <w:tcPr>
            <w:tcW w:w="2176" w:type="dxa"/>
            <w:tcBorders>
              <w:bottom w:val="single" w:sz="4" w:space="0" w:color="auto"/>
            </w:tcBorders>
            <w:shd w:val="clear" w:color="auto" w:fill="E2E6F2" w:themeFill="accent1" w:themeFillTint="1A"/>
            <w:vAlign w:val="center"/>
          </w:tcPr>
          <w:p w14:paraId="1DDCF1A2" w14:textId="77777777" w:rsidR="00732D12" w:rsidRPr="00267293" w:rsidRDefault="00732D12" w:rsidP="002E4179">
            <w:pPr>
              <w:jc w:val="center"/>
              <w:rPr>
                <w:b/>
                <w:color w:val="000000" w:themeColor="text1"/>
                <w:szCs w:val="20"/>
              </w:rPr>
            </w:pPr>
            <w:r w:rsidRPr="00267293">
              <w:rPr>
                <w:b/>
                <w:color w:val="000000" w:themeColor="text1"/>
                <w:szCs w:val="20"/>
              </w:rPr>
              <w:t>100-yr HW El</w:t>
            </w:r>
          </w:p>
        </w:tc>
        <w:tc>
          <w:tcPr>
            <w:tcW w:w="2054" w:type="dxa"/>
            <w:tcBorders>
              <w:bottom w:val="single" w:sz="4" w:space="0" w:color="auto"/>
            </w:tcBorders>
            <w:shd w:val="clear" w:color="auto" w:fill="E2E6F2" w:themeFill="accent1" w:themeFillTint="1A"/>
            <w:vAlign w:val="center"/>
          </w:tcPr>
          <w:p w14:paraId="402E859B" w14:textId="77777777" w:rsidR="00732D12" w:rsidRPr="00267293" w:rsidRDefault="00732D12" w:rsidP="002E4179">
            <w:pPr>
              <w:jc w:val="center"/>
              <w:rPr>
                <w:b/>
                <w:color w:val="000000" w:themeColor="text1"/>
                <w:szCs w:val="20"/>
              </w:rPr>
            </w:pPr>
            <w:r w:rsidRPr="00267293">
              <w:rPr>
                <w:b/>
                <w:color w:val="000000" w:themeColor="text1"/>
                <w:szCs w:val="20"/>
              </w:rPr>
              <w:t>Overtopping</w:t>
            </w:r>
          </w:p>
        </w:tc>
      </w:tr>
      <w:tr w:rsidR="00732D12" w:rsidRPr="00267293" w14:paraId="591BAA10" w14:textId="77777777" w:rsidTr="003B0E72">
        <w:tc>
          <w:tcPr>
            <w:tcW w:w="270" w:type="dxa"/>
            <w:tcBorders>
              <w:top w:val="nil"/>
              <w:bottom w:val="nil"/>
              <w:right w:val="nil"/>
            </w:tcBorders>
            <w:shd w:val="clear" w:color="auto" w:fill="auto"/>
          </w:tcPr>
          <w:p w14:paraId="561609DF" w14:textId="77777777" w:rsidR="00732D12" w:rsidRPr="00267293" w:rsidRDefault="00732D12" w:rsidP="002E4179">
            <w:pPr>
              <w:jc w:val="center"/>
              <w:rPr>
                <w:color w:val="000000" w:themeColor="text1"/>
                <w:sz w:val="20"/>
                <w:szCs w:val="20"/>
              </w:rPr>
            </w:pPr>
          </w:p>
        </w:tc>
        <w:tc>
          <w:tcPr>
            <w:tcW w:w="540" w:type="dxa"/>
            <w:tcBorders>
              <w:top w:val="single" w:sz="4" w:space="0" w:color="auto"/>
              <w:left w:val="nil"/>
              <w:bottom w:val="dotted" w:sz="4" w:space="0" w:color="808080" w:themeColor="background1" w:themeShade="80"/>
            </w:tcBorders>
            <w:shd w:val="clear" w:color="auto" w:fill="FFFFFF" w:themeFill="background1"/>
          </w:tcPr>
          <w:p w14:paraId="479E4E57" w14:textId="0BBFBF2E" w:rsidR="00732D12" w:rsidRPr="00267293" w:rsidRDefault="00732D12" w:rsidP="002E4179">
            <w:pPr>
              <w:jc w:val="center"/>
              <w:rPr>
                <w:color w:val="000000" w:themeColor="text1"/>
                <w:sz w:val="20"/>
                <w:szCs w:val="20"/>
              </w:rPr>
            </w:pPr>
          </w:p>
        </w:tc>
        <w:tc>
          <w:tcPr>
            <w:tcW w:w="2430" w:type="dxa"/>
            <w:tcBorders>
              <w:top w:val="single" w:sz="4" w:space="0" w:color="auto"/>
              <w:bottom w:val="dotted" w:sz="4" w:space="0" w:color="808080" w:themeColor="background1" w:themeShade="80"/>
            </w:tcBorders>
            <w:shd w:val="clear" w:color="auto" w:fill="FFFFFF" w:themeFill="background1"/>
            <w:vAlign w:val="center"/>
          </w:tcPr>
          <w:p w14:paraId="1F304B94" w14:textId="77777777" w:rsidR="00732D12" w:rsidRPr="00267293" w:rsidRDefault="00732D12" w:rsidP="002E4179">
            <w:pPr>
              <w:jc w:val="center"/>
              <w:rPr>
                <w:color w:val="000000" w:themeColor="text1"/>
                <w:sz w:val="20"/>
                <w:szCs w:val="20"/>
              </w:rPr>
            </w:pPr>
            <w:r w:rsidRPr="00267293">
              <w:rPr>
                <w:color w:val="000000" w:themeColor="text1"/>
                <w:sz w:val="20"/>
                <w:szCs w:val="20"/>
              </w:rPr>
              <w:t>2 - 72”x48” pipe arches</w:t>
            </w:r>
          </w:p>
        </w:tc>
        <w:tc>
          <w:tcPr>
            <w:tcW w:w="2160" w:type="dxa"/>
            <w:tcBorders>
              <w:top w:val="single" w:sz="4" w:space="0" w:color="auto"/>
              <w:bottom w:val="dotted" w:sz="4" w:space="0" w:color="808080" w:themeColor="background1" w:themeShade="80"/>
            </w:tcBorders>
            <w:shd w:val="clear" w:color="auto" w:fill="FFFFFF" w:themeFill="background1"/>
            <w:vAlign w:val="center"/>
          </w:tcPr>
          <w:p w14:paraId="1AD03CCB" w14:textId="77777777" w:rsidR="00732D12" w:rsidRPr="00267293" w:rsidRDefault="00732D12" w:rsidP="002E4179">
            <w:pPr>
              <w:jc w:val="center"/>
              <w:rPr>
                <w:color w:val="000000" w:themeColor="text1"/>
                <w:sz w:val="20"/>
                <w:szCs w:val="20"/>
              </w:rPr>
            </w:pPr>
            <w:r w:rsidRPr="00267293">
              <w:rPr>
                <w:color w:val="000000" w:themeColor="text1"/>
                <w:sz w:val="20"/>
                <w:szCs w:val="20"/>
              </w:rPr>
              <w:t>1230.04</w:t>
            </w:r>
          </w:p>
        </w:tc>
        <w:tc>
          <w:tcPr>
            <w:tcW w:w="2176" w:type="dxa"/>
            <w:tcBorders>
              <w:top w:val="single" w:sz="4" w:space="0" w:color="auto"/>
              <w:bottom w:val="dotted" w:sz="4" w:space="0" w:color="808080" w:themeColor="background1" w:themeShade="80"/>
            </w:tcBorders>
            <w:shd w:val="clear" w:color="auto" w:fill="FFFFFF" w:themeFill="background1"/>
            <w:vAlign w:val="center"/>
          </w:tcPr>
          <w:p w14:paraId="41B8EAEC" w14:textId="77777777" w:rsidR="00732D12" w:rsidRPr="00267293" w:rsidRDefault="00732D12" w:rsidP="002E4179">
            <w:pPr>
              <w:jc w:val="center"/>
              <w:rPr>
                <w:color w:val="000000" w:themeColor="text1"/>
                <w:sz w:val="20"/>
                <w:szCs w:val="20"/>
              </w:rPr>
            </w:pPr>
            <w:r w:rsidRPr="00267293">
              <w:rPr>
                <w:color w:val="000000" w:themeColor="text1"/>
                <w:sz w:val="20"/>
                <w:szCs w:val="20"/>
              </w:rPr>
              <w:t>1230.81</w:t>
            </w:r>
          </w:p>
        </w:tc>
        <w:tc>
          <w:tcPr>
            <w:tcW w:w="2054" w:type="dxa"/>
            <w:tcBorders>
              <w:top w:val="single" w:sz="4" w:space="0" w:color="auto"/>
              <w:bottom w:val="dotted" w:sz="4" w:space="0" w:color="808080" w:themeColor="background1" w:themeShade="80"/>
            </w:tcBorders>
            <w:shd w:val="clear" w:color="auto" w:fill="FFFFFF" w:themeFill="background1"/>
            <w:vAlign w:val="center"/>
          </w:tcPr>
          <w:p w14:paraId="6E193BE5" w14:textId="77777777" w:rsidR="00732D12" w:rsidRPr="00267293" w:rsidRDefault="00732D12" w:rsidP="002E4179">
            <w:pPr>
              <w:jc w:val="center"/>
              <w:rPr>
                <w:color w:val="000000" w:themeColor="text1"/>
                <w:sz w:val="20"/>
                <w:szCs w:val="20"/>
              </w:rPr>
            </w:pPr>
            <w:r w:rsidRPr="00267293">
              <w:rPr>
                <w:color w:val="000000" w:themeColor="text1"/>
                <w:sz w:val="20"/>
                <w:szCs w:val="20"/>
              </w:rPr>
              <w:t>0.77’</w:t>
            </w:r>
          </w:p>
        </w:tc>
      </w:tr>
      <w:tr w:rsidR="00732D12" w:rsidRPr="00267293" w14:paraId="4CD8E0E1" w14:textId="77777777" w:rsidTr="00841C90">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Change w:id="217" w:author="Dennis L. Gonano" w:date="2019-01-10T15:53:00Z">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
          </w:tblPrExChange>
        </w:tblPrEx>
        <w:trPr>
          <w:trPrChange w:id="218" w:author="Dennis L. Gonano" w:date="2019-01-10T15:53:00Z">
            <w:trPr>
              <w:gridBefore w:val="3"/>
            </w:trPr>
          </w:trPrChange>
        </w:trPr>
        <w:tc>
          <w:tcPr>
            <w:tcW w:w="270" w:type="dxa"/>
            <w:tcBorders>
              <w:top w:val="nil"/>
              <w:bottom w:val="nil"/>
              <w:right w:val="nil"/>
            </w:tcBorders>
            <w:shd w:val="clear" w:color="auto" w:fill="auto"/>
            <w:tcPrChange w:id="219" w:author="Dennis L. Gonano" w:date="2019-01-10T15:53:00Z">
              <w:tcPr>
                <w:tcW w:w="270" w:type="dxa"/>
                <w:tcBorders>
                  <w:top w:val="nil"/>
                  <w:bottom w:val="nil"/>
                  <w:right w:val="nil"/>
                </w:tcBorders>
                <w:shd w:val="clear" w:color="auto" w:fill="auto"/>
              </w:tcPr>
            </w:tcPrChange>
          </w:tcPr>
          <w:p w14:paraId="6E424821" w14:textId="77777777" w:rsidR="00732D12" w:rsidRPr="00267293" w:rsidRDefault="00732D12" w:rsidP="002E4179">
            <w:pPr>
              <w:jc w:val="center"/>
              <w:rPr>
                <w:color w:val="000000" w:themeColor="text1"/>
                <w:szCs w:val="20"/>
              </w:rPr>
            </w:pPr>
          </w:p>
        </w:tc>
        <w:tc>
          <w:tcPr>
            <w:tcW w:w="540" w:type="dxa"/>
            <w:tcBorders>
              <w:left w:val="nil"/>
              <w:bottom w:val="single" w:sz="4" w:space="0" w:color="auto"/>
            </w:tcBorders>
            <w:shd w:val="clear" w:color="auto" w:fill="E2E6F2" w:themeFill="accent1" w:themeFillTint="1A"/>
            <w:tcPrChange w:id="220" w:author="Dennis L. Gonano" w:date="2019-01-10T15:53:00Z">
              <w:tcPr>
                <w:tcW w:w="540" w:type="dxa"/>
                <w:tcBorders>
                  <w:left w:val="nil"/>
                  <w:bottom w:val="single" w:sz="4" w:space="0" w:color="auto"/>
                </w:tcBorders>
                <w:shd w:val="clear" w:color="auto" w:fill="E2E6F2" w:themeFill="accent1" w:themeFillTint="1A"/>
              </w:tcPr>
            </w:tcPrChange>
          </w:tcPr>
          <w:p w14:paraId="15581AFB" w14:textId="268598C3" w:rsidR="00732D12" w:rsidRPr="00267293" w:rsidRDefault="00732D12" w:rsidP="002E4179">
            <w:pPr>
              <w:jc w:val="center"/>
              <w:rPr>
                <w:color w:val="000000" w:themeColor="text1"/>
                <w:szCs w:val="20"/>
              </w:rPr>
            </w:pPr>
          </w:p>
        </w:tc>
        <w:tc>
          <w:tcPr>
            <w:tcW w:w="2430" w:type="dxa"/>
            <w:tcBorders>
              <w:bottom w:val="single" w:sz="4" w:space="0" w:color="auto"/>
            </w:tcBorders>
            <w:shd w:val="clear" w:color="auto" w:fill="E2E6F2" w:themeFill="accent1" w:themeFillTint="1A"/>
            <w:tcPrChange w:id="221" w:author="Dennis L. Gonano" w:date="2019-01-10T15:53:00Z">
              <w:tcPr>
                <w:tcW w:w="2430" w:type="dxa"/>
                <w:gridSpan w:val="2"/>
                <w:tcBorders>
                  <w:bottom w:val="single" w:sz="4" w:space="0" w:color="auto"/>
                </w:tcBorders>
                <w:shd w:val="clear" w:color="auto" w:fill="E2E6F2" w:themeFill="accent1" w:themeFillTint="1A"/>
              </w:tcPr>
            </w:tcPrChange>
          </w:tcPr>
          <w:p w14:paraId="700FC9A0" w14:textId="32C5799F" w:rsidR="00732D12" w:rsidRPr="00267293" w:rsidRDefault="00732D12" w:rsidP="002E4179">
            <w:pPr>
              <w:jc w:val="center"/>
              <w:rPr>
                <w:color w:val="000000" w:themeColor="text1"/>
                <w:szCs w:val="20"/>
              </w:rPr>
            </w:pPr>
            <w:proofErr w:type="gramStart"/>
            <w:r w:rsidRPr="00A8059D">
              <w:rPr>
                <w:b/>
                <w:color w:val="000000" w:themeColor="text1"/>
                <w:szCs w:val="20"/>
              </w:rPr>
              <w:t>Selected  Structure</w:t>
            </w:r>
            <w:proofErr w:type="gramEnd"/>
          </w:p>
        </w:tc>
        <w:tc>
          <w:tcPr>
            <w:tcW w:w="2160" w:type="dxa"/>
            <w:tcBorders>
              <w:bottom w:val="single" w:sz="4" w:space="0" w:color="auto"/>
            </w:tcBorders>
            <w:shd w:val="clear" w:color="auto" w:fill="E2E6F2" w:themeFill="accent1" w:themeFillTint="1A"/>
            <w:vAlign w:val="center"/>
            <w:tcPrChange w:id="222" w:author="Dennis L. Gonano" w:date="2019-01-10T15:53:00Z">
              <w:tcPr>
                <w:tcW w:w="2160" w:type="dxa"/>
                <w:gridSpan w:val="2"/>
                <w:tcBorders>
                  <w:bottom w:val="single" w:sz="4" w:space="0" w:color="auto"/>
                </w:tcBorders>
                <w:shd w:val="clear" w:color="auto" w:fill="E2E6F2" w:themeFill="accent1" w:themeFillTint="1A"/>
                <w:vAlign w:val="center"/>
              </w:tcPr>
            </w:tcPrChange>
          </w:tcPr>
          <w:p w14:paraId="28B6F30A" w14:textId="77777777" w:rsidR="00732D12" w:rsidRPr="00267293" w:rsidRDefault="00732D12" w:rsidP="002E4179">
            <w:pPr>
              <w:jc w:val="center"/>
              <w:rPr>
                <w:color w:val="000000" w:themeColor="text1"/>
                <w:szCs w:val="20"/>
              </w:rPr>
            </w:pPr>
            <w:r w:rsidRPr="00267293">
              <w:rPr>
                <w:color w:val="000000" w:themeColor="text1"/>
                <w:szCs w:val="20"/>
              </w:rPr>
              <w:t>Low Roadway. El.</w:t>
            </w:r>
          </w:p>
        </w:tc>
        <w:tc>
          <w:tcPr>
            <w:tcW w:w="2176" w:type="dxa"/>
            <w:tcBorders>
              <w:bottom w:val="single" w:sz="4" w:space="0" w:color="auto"/>
            </w:tcBorders>
            <w:shd w:val="clear" w:color="auto" w:fill="E2E6F2" w:themeFill="accent1" w:themeFillTint="1A"/>
            <w:vAlign w:val="center"/>
            <w:tcPrChange w:id="223" w:author="Dennis L. Gonano" w:date="2019-01-10T15:53:00Z">
              <w:tcPr>
                <w:tcW w:w="2176" w:type="dxa"/>
                <w:gridSpan w:val="2"/>
                <w:tcBorders>
                  <w:bottom w:val="single" w:sz="4" w:space="0" w:color="auto"/>
                </w:tcBorders>
                <w:shd w:val="clear" w:color="auto" w:fill="E2E6F2" w:themeFill="accent1" w:themeFillTint="1A"/>
                <w:vAlign w:val="center"/>
              </w:tcPr>
            </w:tcPrChange>
          </w:tcPr>
          <w:p w14:paraId="0D96A07A" w14:textId="77777777" w:rsidR="00732D12" w:rsidRPr="00267293" w:rsidRDefault="00732D12" w:rsidP="002E4179">
            <w:pPr>
              <w:jc w:val="center"/>
              <w:rPr>
                <w:color w:val="000000" w:themeColor="text1"/>
                <w:szCs w:val="20"/>
              </w:rPr>
            </w:pPr>
            <w:r w:rsidRPr="00267293">
              <w:rPr>
                <w:color w:val="000000" w:themeColor="text1"/>
                <w:szCs w:val="20"/>
              </w:rPr>
              <w:t>100-yr HW El</w:t>
            </w:r>
          </w:p>
        </w:tc>
        <w:tc>
          <w:tcPr>
            <w:tcW w:w="2054" w:type="dxa"/>
            <w:tcBorders>
              <w:bottom w:val="single" w:sz="4" w:space="0" w:color="auto"/>
            </w:tcBorders>
            <w:shd w:val="clear" w:color="auto" w:fill="E2E6F2" w:themeFill="accent1" w:themeFillTint="1A"/>
            <w:vAlign w:val="center"/>
            <w:tcPrChange w:id="224" w:author="Dennis L. Gonano" w:date="2019-01-10T15:53:00Z">
              <w:tcPr>
                <w:tcW w:w="2054" w:type="dxa"/>
                <w:gridSpan w:val="2"/>
                <w:tcBorders>
                  <w:bottom w:val="single" w:sz="4" w:space="0" w:color="auto"/>
                </w:tcBorders>
                <w:shd w:val="clear" w:color="auto" w:fill="E2E6F2" w:themeFill="accent1" w:themeFillTint="1A"/>
                <w:vAlign w:val="center"/>
              </w:tcPr>
            </w:tcPrChange>
          </w:tcPr>
          <w:p w14:paraId="669713A0" w14:textId="77777777" w:rsidR="00732D12" w:rsidRPr="00267293" w:rsidRDefault="00732D12" w:rsidP="002E4179">
            <w:pPr>
              <w:jc w:val="center"/>
              <w:rPr>
                <w:color w:val="000000" w:themeColor="text1"/>
                <w:szCs w:val="20"/>
              </w:rPr>
            </w:pPr>
            <w:r w:rsidRPr="00267293">
              <w:rPr>
                <w:color w:val="000000" w:themeColor="text1"/>
                <w:szCs w:val="20"/>
              </w:rPr>
              <w:t>Overtopping</w:t>
            </w:r>
          </w:p>
        </w:tc>
      </w:tr>
      <w:tr w:rsidR="00732D12" w:rsidRPr="00267293" w14:paraId="5EC99C4D" w14:textId="77777777" w:rsidTr="00841C90">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Change w:id="225" w:author="Dennis L. Gonano" w:date="2019-01-10T15:53:00Z">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
          </w:tblPrExChange>
        </w:tblPrEx>
        <w:trPr>
          <w:trPrChange w:id="226" w:author="Dennis L. Gonano" w:date="2019-01-10T15:53:00Z">
            <w:trPr>
              <w:gridBefore w:val="3"/>
            </w:trPr>
          </w:trPrChange>
        </w:trPr>
        <w:tc>
          <w:tcPr>
            <w:tcW w:w="270" w:type="dxa"/>
            <w:tcBorders>
              <w:top w:val="nil"/>
              <w:left w:val="single" w:sz="4" w:space="0" w:color="auto"/>
              <w:bottom w:val="nil"/>
              <w:right w:val="nil"/>
            </w:tcBorders>
            <w:shd w:val="clear" w:color="auto" w:fill="auto"/>
            <w:tcPrChange w:id="227" w:author="Dennis L. Gonano" w:date="2019-01-10T15:53:00Z">
              <w:tcPr>
                <w:tcW w:w="270" w:type="dxa"/>
                <w:tcBorders>
                  <w:top w:val="nil"/>
                  <w:left w:val="nil"/>
                  <w:bottom w:val="nil"/>
                  <w:right w:val="nil"/>
                </w:tcBorders>
                <w:shd w:val="clear" w:color="auto" w:fill="auto"/>
              </w:tcPr>
            </w:tcPrChange>
          </w:tcPr>
          <w:p w14:paraId="517B9535" w14:textId="77777777" w:rsidR="00732D12" w:rsidRDefault="00732D12" w:rsidP="002E4179">
            <w:pPr>
              <w:jc w:val="center"/>
              <w:rPr>
                <w:color w:val="000000" w:themeColor="text1"/>
                <w:sz w:val="20"/>
                <w:szCs w:val="20"/>
              </w:rPr>
            </w:pPr>
          </w:p>
        </w:tc>
        <w:tc>
          <w:tcPr>
            <w:tcW w:w="540" w:type="dxa"/>
            <w:tcBorders>
              <w:top w:val="single" w:sz="4" w:space="0" w:color="auto"/>
              <w:left w:val="nil"/>
              <w:bottom w:val="single" w:sz="4" w:space="0" w:color="auto"/>
            </w:tcBorders>
            <w:shd w:val="clear" w:color="auto" w:fill="FFFFFF" w:themeFill="background1"/>
            <w:tcPrChange w:id="228" w:author="Dennis L. Gonano" w:date="2019-01-10T15:53:00Z">
              <w:tcPr>
                <w:tcW w:w="540" w:type="dxa"/>
                <w:tcBorders>
                  <w:top w:val="single" w:sz="4" w:space="0" w:color="auto"/>
                  <w:left w:val="nil"/>
                  <w:bottom w:val="single" w:sz="4" w:space="0" w:color="auto"/>
                </w:tcBorders>
                <w:shd w:val="clear" w:color="auto" w:fill="FFFFFF" w:themeFill="background1"/>
              </w:tcPr>
            </w:tcPrChange>
          </w:tcPr>
          <w:p w14:paraId="3737E5F7" w14:textId="7FD60B47" w:rsidR="00732D12" w:rsidRPr="00267293" w:rsidRDefault="00732D12" w:rsidP="002E4179">
            <w:pPr>
              <w:jc w:val="center"/>
              <w:rPr>
                <w:color w:val="000000" w:themeColor="text1"/>
                <w:sz w:val="20"/>
                <w:szCs w:val="20"/>
              </w:rPr>
            </w:pPr>
            <w:r>
              <w:rPr>
                <w:color w:val="000000" w:themeColor="text1"/>
                <w:sz w:val="20"/>
                <w:szCs w:val="20"/>
              </w:rPr>
              <w:t>g</w:t>
            </w:r>
          </w:p>
        </w:tc>
        <w:tc>
          <w:tcPr>
            <w:tcW w:w="2430" w:type="dxa"/>
            <w:tcBorders>
              <w:top w:val="single" w:sz="4" w:space="0" w:color="auto"/>
              <w:bottom w:val="single" w:sz="4" w:space="0" w:color="auto"/>
            </w:tcBorders>
            <w:shd w:val="clear" w:color="auto" w:fill="FFFFFF" w:themeFill="background1"/>
            <w:vAlign w:val="center"/>
            <w:tcPrChange w:id="229" w:author="Dennis L. Gonano" w:date="2019-01-10T15:53:00Z">
              <w:tcPr>
                <w:tcW w:w="2430" w:type="dxa"/>
                <w:gridSpan w:val="2"/>
                <w:tcBorders>
                  <w:top w:val="single" w:sz="4" w:space="0" w:color="auto"/>
                  <w:bottom w:val="single" w:sz="4" w:space="0" w:color="auto"/>
                </w:tcBorders>
                <w:shd w:val="clear" w:color="auto" w:fill="FFFFFF" w:themeFill="background1"/>
                <w:vAlign w:val="center"/>
              </w:tcPr>
            </w:tcPrChange>
          </w:tcPr>
          <w:p w14:paraId="767E007B" w14:textId="77777777" w:rsidR="00732D12" w:rsidRPr="00267293" w:rsidRDefault="00732D12" w:rsidP="002E4179">
            <w:pPr>
              <w:jc w:val="center"/>
              <w:rPr>
                <w:color w:val="000000" w:themeColor="text1"/>
                <w:sz w:val="20"/>
                <w:szCs w:val="20"/>
              </w:rPr>
            </w:pPr>
            <w:r w:rsidRPr="00267293">
              <w:rPr>
                <w:color w:val="000000" w:themeColor="text1"/>
                <w:sz w:val="20"/>
                <w:szCs w:val="20"/>
              </w:rPr>
              <w:t>9’x5’ x 42’-0” box</w:t>
            </w:r>
          </w:p>
        </w:tc>
        <w:tc>
          <w:tcPr>
            <w:tcW w:w="2160" w:type="dxa"/>
            <w:tcBorders>
              <w:top w:val="single" w:sz="4" w:space="0" w:color="auto"/>
              <w:bottom w:val="single" w:sz="4" w:space="0" w:color="auto"/>
            </w:tcBorders>
            <w:shd w:val="clear" w:color="auto" w:fill="FFFFFF" w:themeFill="background1"/>
            <w:vAlign w:val="center"/>
            <w:tcPrChange w:id="230" w:author="Dennis L. Gonano" w:date="2019-01-10T15:53:00Z">
              <w:tcPr>
                <w:tcW w:w="2160" w:type="dxa"/>
                <w:gridSpan w:val="2"/>
                <w:tcBorders>
                  <w:top w:val="single" w:sz="4" w:space="0" w:color="auto"/>
                  <w:bottom w:val="single" w:sz="4" w:space="0" w:color="auto"/>
                </w:tcBorders>
                <w:shd w:val="clear" w:color="auto" w:fill="FFFFFF" w:themeFill="background1"/>
                <w:vAlign w:val="center"/>
              </w:tcPr>
            </w:tcPrChange>
          </w:tcPr>
          <w:p w14:paraId="5AE56106" w14:textId="77777777" w:rsidR="00732D12" w:rsidRPr="00267293" w:rsidRDefault="00732D12" w:rsidP="002E4179">
            <w:pPr>
              <w:jc w:val="center"/>
              <w:rPr>
                <w:color w:val="000000" w:themeColor="text1"/>
                <w:sz w:val="20"/>
                <w:szCs w:val="20"/>
              </w:rPr>
            </w:pPr>
            <w:r w:rsidRPr="00267293">
              <w:rPr>
                <w:color w:val="000000" w:themeColor="text1"/>
                <w:sz w:val="20"/>
                <w:szCs w:val="20"/>
              </w:rPr>
              <w:t>1230.04</w:t>
            </w:r>
          </w:p>
        </w:tc>
        <w:tc>
          <w:tcPr>
            <w:tcW w:w="2176" w:type="dxa"/>
            <w:tcBorders>
              <w:top w:val="single" w:sz="4" w:space="0" w:color="auto"/>
              <w:bottom w:val="single" w:sz="4" w:space="0" w:color="auto"/>
            </w:tcBorders>
            <w:shd w:val="clear" w:color="auto" w:fill="FFFFFF" w:themeFill="background1"/>
            <w:vAlign w:val="center"/>
            <w:tcPrChange w:id="231" w:author="Dennis L. Gonano" w:date="2019-01-10T15:53:00Z">
              <w:tcPr>
                <w:tcW w:w="2176" w:type="dxa"/>
                <w:gridSpan w:val="2"/>
                <w:tcBorders>
                  <w:top w:val="single" w:sz="4" w:space="0" w:color="auto"/>
                  <w:bottom w:val="single" w:sz="4" w:space="0" w:color="auto"/>
                </w:tcBorders>
                <w:shd w:val="clear" w:color="auto" w:fill="FFFFFF" w:themeFill="background1"/>
                <w:vAlign w:val="center"/>
              </w:tcPr>
            </w:tcPrChange>
          </w:tcPr>
          <w:p w14:paraId="2CC80437" w14:textId="77777777" w:rsidR="00732D12" w:rsidRPr="00267293" w:rsidRDefault="00732D12" w:rsidP="002E4179">
            <w:pPr>
              <w:jc w:val="center"/>
              <w:rPr>
                <w:color w:val="000000" w:themeColor="text1"/>
                <w:sz w:val="20"/>
                <w:szCs w:val="20"/>
              </w:rPr>
            </w:pPr>
            <w:r w:rsidRPr="00267293">
              <w:rPr>
                <w:color w:val="000000" w:themeColor="text1"/>
                <w:sz w:val="20"/>
                <w:szCs w:val="20"/>
              </w:rPr>
              <w:t>1230.81</w:t>
            </w:r>
          </w:p>
        </w:tc>
        <w:tc>
          <w:tcPr>
            <w:tcW w:w="2054" w:type="dxa"/>
            <w:tcBorders>
              <w:top w:val="single" w:sz="4" w:space="0" w:color="auto"/>
              <w:bottom w:val="single" w:sz="4" w:space="0" w:color="auto"/>
            </w:tcBorders>
            <w:shd w:val="clear" w:color="auto" w:fill="FFFFFF" w:themeFill="background1"/>
            <w:vAlign w:val="center"/>
            <w:tcPrChange w:id="232" w:author="Dennis L. Gonano" w:date="2019-01-10T15:53:00Z">
              <w:tcPr>
                <w:tcW w:w="2054" w:type="dxa"/>
                <w:gridSpan w:val="2"/>
                <w:tcBorders>
                  <w:top w:val="single" w:sz="4" w:space="0" w:color="auto"/>
                  <w:bottom w:val="single" w:sz="4" w:space="0" w:color="auto"/>
                </w:tcBorders>
                <w:shd w:val="clear" w:color="auto" w:fill="FFFFFF" w:themeFill="background1"/>
                <w:vAlign w:val="center"/>
              </w:tcPr>
            </w:tcPrChange>
          </w:tcPr>
          <w:p w14:paraId="10566E14" w14:textId="77777777" w:rsidR="00732D12" w:rsidRPr="00267293" w:rsidRDefault="00732D12" w:rsidP="002E4179">
            <w:pPr>
              <w:jc w:val="center"/>
              <w:rPr>
                <w:color w:val="000000" w:themeColor="text1"/>
                <w:sz w:val="20"/>
                <w:szCs w:val="20"/>
              </w:rPr>
            </w:pPr>
            <w:r w:rsidRPr="00267293">
              <w:rPr>
                <w:color w:val="000000" w:themeColor="text1"/>
                <w:sz w:val="20"/>
                <w:szCs w:val="20"/>
              </w:rPr>
              <w:t>0.77’</w:t>
            </w:r>
          </w:p>
        </w:tc>
      </w:tr>
      <w:tr w:rsidR="00935715" w:rsidRPr="00267293" w14:paraId="545E7C75" w14:textId="77777777" w:rsidTr="00732D12">
        <w:tc>
          <w:tcPr>
            <w:tcW w:w="270" w:type="dxa"/>
            <w:tcBorders>
              <w:top w:val="nil"/>
              <w:left w:val="single" w:sz="4" w:space="0" w:color="auto"/>
              <w:bottom w:val="nil"/>
              <w:right w:val="nil"/>
            </w:tcBorders>
            <w:shd w:val="clear" w:color="auto" w:fill="auto"/>
          </w:tcPr>
          <w:p w14:paraId="693CB087" w14:textId="77777777" w:rsidR="00935715" w:rsidRDefault="00935715" w:rsidP="002E4179">
            <w:pPr>
              <w:jc w:val="center"/>
              <w:rPr>
                <w:color w:val="000000" w:themeColor="text1"/>
                <w:sz w:val="20"/>
                <w:szCs w:val="20"/>
              </w:rPr>
            </w:pPr>
          </w:p>
        </w:tc>
        <w:tc>
          <w:tcPr>
            <w:tcW w:w="540" w:type="dxa"/>
            <w:tcBorders>
              <w:top w:val="single" w:sz="4" w:space="0" w:color="auto"/>
              <w:left w:val="nil"/>
            </w:tcBorders>
            <w:shd w:val="clear" w:color="auto" w:fill="FFFFFF" w:themeFill="background1"/>
          </w:tcPr>
          <w:p w14:paraId="584D2CBE" w14:textId="47D9747D" w:rsidR="00935715" w:rsidRDefault="00935715" w:rsidP="002E4179">
            <w:pPr>
              <w:jc w:val="center"/>
              <w:rPr>
                <w:color w:val="000000" w:themeColor="text1"/>
                <w:sz w:val="20"/>
                <w:szCs w:val="20"/>
              </w:rPr>
            </w:pPr>
            <w:r>
              <w:rPr>
                <w:color w:val="000000" w:themeColor="text1"/>
                <w:sz w:val="20"/>
                <w:szCs w:val="20"/>
              </w:rPr>
              <w:t>h</w:t>
            </w:r>
          </w:p>
        </w:tc>
        <w:tc>
          <w:tcPr>
            <w:tcW w:w="2430" w:type="dxa"/>
            <w:tcBorders>
              <w:top w:val="single" w:sz="4" w:space="0" w:color="auto"/>
            </w:tcBorders>
            <w:shd w:val="clear" w:color="auto" w:fill="FFFFFF" w:themeFill="background1"/>
            <w:vAlign w:val="center"/>
          </w:tcPr>
          <w:p w14:paraId="23BA5EF9" w14:textId="058794B2" w:rsidR="00935715" w:rsidRPr="00267293" w:rsidRDefault="00935715" w:rsidP="002E4179">
            <w:pPr>
              <w:jc w:val="center"/>
              <w:rPr>
                <w:color w:val="000000" w:themeColor="text1"/>
                <w:sz w:val="20"/>
                <w:szCs w:val="20"/>
              </w:rPr>
            </w:pPr>
            <w:r>
              <w:rPr>
                <w:color w:val="000000" w:themeColor="text1"/>
                <w:sz w:val="20"/>
                <w:szCs w:val="20"/>
              </w:rPr>
              <w:t>9’x4</w:t>
            </w:r>
            <w:r w:rsidRPr="00267293">
              <w:rPr>
                <w:color w:val="000000" w:themeColor="text1"/>
                <w:sz w:val="20"/>
                <w:szCs w:val="20"/>
              </w:rPr>
              <w:t>’ x 42’-0” box</w:t>
            </w:r>
          </w:p>
        </w:tc>
        <w:tc>
          <w:tcPr>
            <w:tcW w:w="2160" w:type="dxa"/>
            <w:tcBorders>
              <w:top w:val="single" w:sz="4" w:space="0" w:color="auto"/>
            </w:tcBorders>
            <w:shd w:val="clear" w:color="auto" w:fill="FFFFFF" w:themeFill="background1"/>
            <w:vAlign w:val="center"/>
          </w:tcPr>
          <w:p w14:paraId="3FDA4A27" w14:textId="7E51445B" w:rsidR="00935715" w:rsidRPr="00267293" w:rsidRDefault="00935715" w:rsidP="002E4179">
            <w:pPr>
              <w:jc w:val="center"/>
              <w:rPr>
                <w:color w:val="000000" w:themeColor="text1"/>
                <w:sz w:val="20"/>
                <w:szCs w:val="20"/>
              </w:rPr>
            </w:pPr>
            <w:r w:rsidRPr="00267293">
              <w:rPr>
                <w:color w:val="000000" w:themeColor="text1"/>
                <w:sz w:val="20"/>
                <w:szCs w:val="20"/>
              </w:rPr>
              <w:t>1230.04</w:t>
            </w:r>
          </w:p>
        </w:tc>
        <w:tc>
          <w:tcPr>
            <w:tcW w:w="2176" w:type="dxa"/>
            <w:tcBorders>
              <w:top w:val="single" w:sz="4" w:space="0" w:color="auto"/>
            </w:tcBorders>
            <w:shd w:val="clear" w:color="auto" w:fill="FFFFFF" w:themeFill="background1"/>
            <w:vAlign w:val="center"/>
          </w:tcPr>
          <w:p w14:paraId="345B8FE3" w14:textId="1115567A" w:rsidR="00935715" w:rsidRPr="00267293" w:rsidRDefault="00935715" w:rsidP="002E4179">
            <w:pPr>
              <w:jc w:val="center"/>
              <w:rPr>
                <w:color w:val="000000" w:themeColor="text1"/>
                <w:sz w:val="20"/>
                <w:szCs w:val="20"/>
              </w:rPr>
            </w:pPr>
            <w:r w:rsidRPr="00267293">
              <w:rPr>
                <w:color w:val="000000" w:themeColor="text1"/>
                <w:sz w:val="20"/>
                <w:szCs w:val="20"/>
              </w:rPr>
              <w:t>1230.81</w:t>
            </w:r>
          </w:p>
        </w:tc>
        <w:tc>
          <w:tcPr>
            <w:tcW w:w="2054" w:type="dxa"/>
            <w:tcBorders>
              <w:top w:val="single" w:sz="4" w:space="0" w:color="auto"/>
            </w:tcBorders>
            <w:shd w:val="clear" w:color="auto" w:fill="FFFFFF" w:themeFill="background1"/>
            <w:vAlign w:val="center"/>
          </w:tcPr>
          <w:p w14:paraId="37ABC983" w14:textId="0421C21A" w:rsidR="00935715" w:rsidRPr="00267293" w:rsidRDefault="00935715" w:rsidP="002E4179">
            <w:pPr>
              <w:jc w:val="center"/>
              <w:rPr>
                <w:color w:val="000000" w:themeColor="text1"/>
                <w:sz w:val="20"/>
                <w:szCs w:val="20"/>
              </w:rPr>
            </w:pPr>
            <w:r w:rsidRPr="00267293">
              <w:rPr>
                <w:color w:val="000000" w:themeColor="text1"/>
                <w:sz w:val="20"/>
                <w:szCs w:val="20"/>
              </w:rPr>
              <w:t>0.77’</w:t>
            </w:r>
          </w:p>
        </w:tc>
      </w:tr>
    </w:tbl>
    <w:p w14:paraId="1B28BC32" w14:textId="77777777" w:rsidR="00157F43" w:rsidRPr="00A8059D" w:rsidRDefault="00157F43" w:rsidP="00FB4599">
      <w:pPr>
        <w:rPr>
          <w:color w:val="000000" w:themeColor="text1"/>
        </w:rPr>
      </w:pPr>
    </w:p>
    <w:p w14:paraId="1DCCC8DA" w14:textId="77777777" w:rsidR="005E59ED" w:rsidRPr="00A8059D" w:rsidRDefault="005E59ED" w:rsidP="00BB1509">
      <w:pPr>
        <w:rPr>
          <w:color w:val="000000" w:themeColor="text1"/>
        </w:rPr>
      </w:pPr>
    </w:p>
    <w:tbl>
      <w:tblPr>
        <w:tblStyle w:val="TableGrid"/>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
      <w:tblGrid>
        <w:gridCol w:w="270"/>
        <w:gridCol w:w="540"/>
        <w:gridCol w:w="2430"/>
        <w:gridCol w:w="2160"/>
        <w:gridCol w:w="2199"/>
        <w:gridCol w:w="2031"/>
        <w:tblGridChange w:id="233">
          <w:tblGrid>
            <w:gridCol w:w="270"/>
            <w:gridCol w:w="540"/>
            <w:gridCol w:w="540"/>
            <w:gridCol w:w="270"/>
            <w:gridCol w:w="540"/>
            <w:gridCol w:w="1080"/>
            <w:gridCol w:w="1350"/>
            <w:gridCol w:w="810"/>
            <w:gridCol w:w="1350"/>
            <w:gridCol w:w="849"/>
            <w:gridCol w:w="1350"/>
            <w:gridCol w:w="681"/>
            <w:gridCol w:w="1350"/>
          </w:tblGrid>
        </w:tblGridChange>
      </w:tblGrid>
      <w:tr w:rsidR="00732D12" w:rsidRPr="00267293" w14:paraId="304D80F8" w14:textId="77777777" w:rsidTr="003B0E72">
        <w:tc>
          <w:tcPr>
            <w:tcW w:w="270" w:type="dxa"/>
            <w:tcBorders>
              <w:top w:val="nil"/>
              <w:bottom w:val="nil"/>
              <w:right w:val="nil"/>
            </w:tcBorders>
            <w:shd w:val="clear" w:color="auto" w:fill="auto"/>
          </w:tcPr>
          <w:p w14:paraId="58267415" w14:textId="77777777" w:rsidR="00732D12" w:rsidRPr="00A8059D" w:rsidRDefault="00732D12" w:rsidP="002E4179">
            <w:pPr>
              <w:jc w:val="center"/>
              <w:rPr>
                <w:b/>
                <w:color w:val="000000" w:themeColor="text1"/>
                <w:szCs w:val="20"/>
              </w:rPr>
            </w:pPr>
          </w:p>
        </w:tc>
        <w:tc>
          <w:tcPr>
            <w:tcW w:w="9360" w:type="dxa"/>
            <w:gridSpan w:val="5"/>
            <w:tcBorders>
              <w:left w:val="nil"/>
              <w:bottom w:val="single" w:sz="4" w:space="0" w:color="auto"/>
            </w:tcBorders>
            <w:shd w:val="clear" w:color="auto" w:fill="E2E6F2" w:themeFill="accent1" w:themeFillTint="1A"/>
          </w:tcPr>
          <w:p w14:paraId="27BD9D6F" w14:textId="09B74D8B" w:rsidR="00732D12" w:rsidRPr="00A8059D" w:rsidRDefault="00732D12" w:rsidP="002E4179">
            <w:pPr>
              <w:jc w:val="center"/>
              <w:rPr>
                <w:b/>
                <w:color w:val="000000" w:themeColor="text1"/>
                <w:szCs w:val="20"/>
              </w:rPr>
            </w:pPr>
            <w:r w:rsidRPr="00A8059D">
              <w:rPr>
                <w:b/>
                <w:color w:val="000000" w:themeColor="text1"/>
                <w:szCs w:val="20"/>
              </w:rPr>
              <w:t>Hydraulic Results for 50-yr Design Criteria</w:t>
            </w:r>
          </w:p>
        </w:tc>
      </w:tr>
      <w:tr w:rsidR="00732D12" w:rsidRPr="00267293" w14:paraId="19DF20DA" w14:textId="77777777" w:rsidTr="003B0E72">
        <w:tc>
          <w:tcPr>
            <w:tcW w:w="270" w:type="dxa"/>
            <w:tcBorders>
              <w:top w:val="nil"/>
              <w:bottom w:val="nil"/>
              <w:right w:val="nil"/>
            </w:tcBorders>
            <w:shd w:val="clear" w:color="auto" w:fill="auto"/>
          </w:tcPr>
          <w:p w14:paraId="78BF802E" w14:textId="77777777" w:rsidR="00732D12" w:rsidRPr="00A8059D" w:rsidRDefault="00732D12" w:rsidP="002E4179">
            <w:pPr>
              <w:jc w:val="center"/>
              <w:rPr>
                <w:b/>
                <w:color w:val="000000" w:themeColor="text1"/>
                <w:szCs w:val="20"/>
              </w:rPr>
            </w:pPr>
          </w:p>
        </w:tc>
        <w:tc>
          <w:tcPr>
            <w:tcW w:w="540" w:type="dxa"/>
            <w:tcBorders>
              <w:top w:val="single" w:sz="4" w:space="0" w:color="auto"/>
              <w:left w:val="nil"/>
              <w:bottom w:val="single" w:sz="4" w:space="0" w:color="auto"/>
            </w:tcBorders>
            <w:shd w:val="clear" w:color="auto" w:fill="E2E6F2" w:themeFill="accent1" w:themeFillTint="1A"/>
          </w:tcPr>
          <w:p w14:paraId="2859752C" w14:textId="5640385F" w:rsidR="00732D12" w:rsidRPr="00A8059D" w:rsidRDefault="00732D12" w:rsidP="002E4179">
            <w:pPr>
              <w:jc w:val="center"/>
              <w:rPr>
                <w:b/>
                <w:color w:val="000000" w:themeColor="text1"/>
                <w:szCs w:val="20"/>
              </w:rPr>
            </w:pPr>
          </w:p>
        </w:tc>
        <w:tc>
          <w:tcPr>
            <w:tcW w:w="2430" w:type="dxa"/>
            <w:tcBorders>
              <w:top w:val="single" w:sz="4" w:space="0" w:color="auto"/>
              <w:bottom w:val="single" w:sz="4" w:space="0" w:color="auto"/>
            </w:tcBorders>
            <w:shd w:val="clear" w:color="auto" w:fill="E2E6F2" w:themeFill="accent1" w:themeFillTint="1A"/>
          </w:tcPr>
          <w:p w14:paraId="0AF0F2FA" w14:textId="77777777" w:rsidR="00732D12" w:rsidRPr="00A8059D" w:rsidRDefault="00732D12" w:rsidP="002E4179">
            <w:pPr>
              <w:jc w:val="center"/>
              <w:rPr>
                <w:b/>
                <w:color w:val="000000" w:themeColor="text1"/>
                <w:szCs w:val="20"/>
              </w:rPr>
            </w:pPr>
            <w:r w:rsidRPr="00A8059D">
              <w:rPr>
                <w:b/>
                <w:color w:val="000000" w:themeColor="text1"/>
                <w:szCs w:val="20"/>
              </w:rPr>
              <w:t>Existing Model</w:t>
            </w:r>
          </w:p>
        </w:tc>
        <w:tc>
          <w:tcPr>
            <w:tcW w:w="2160" w:type="dxa"/>
            <w:tcBorders>
              <w:top w:val="single" w:sz="4" w:space="0" w:color="auto"/>
              <w:bottom w:val="single" w:sz="4" w:space="0" w:color="auto"/>
            </w:tcBorders>
            <w:shd w:val="clear" w:color="auto" w:fill="E2E6F2" w:themeFill="accent1" w:themeFillTint="1A"/>
            <w:vAlign w:val="center"/>
          </w:tcPr>
          <w:p w14:paraId="58A61A10" w14:textId="3F13A5A0" w:rsidR="00732D12" w:rsidRPr="00A8059D" w:rsidRDefault="00732D12" w:rsidP="002E4179">
            <w:pPr>
              <w:jc w:val="center"/>
              <w:rPr>
                <w:b/>
                <w:color w:val="000000" w:themeColor="text1"/>
                <w:szCs w:val="20"/>
              </w:rPr>
            </w:pPr>
            <w:r w:rsidRPr="00A8059D">
              <w:rPr>
                <w:b/>
                <w:color w:val="000000" w:themeColor="text1"/>
                <w:szCs w:val="20"/>
              </w:rPr>
              <w:t>Adjacent Building Low El.</w:t>
            </w:r>
          </w:p>
        </w:tc>
        <w:tc>
          <w:tcPr>
            <w:tcW w:w="2199" w:type="dxa"/>
            <w:tcBorders>
              <w:top w:val="single" w:sz="4" w:space="0" w:color="auto"/>
              <w:bottom w:val="single" w:sz="4" w:space="0" w:color="auto"/>
            </w:tcBorders>
            <w:shd w:val="clear" w:color="auto" w:fill="E2E6F2" w:themeFill="accent1" w:themeFillTint="1A"/>
            <w:vAlign w:val="center"/>
          </w:tcPr>
          <w:p w14:paraId="7742CF52" w14:textId="4D0A7582" w:rsidR="00732D12" w:rsidRPr="00A8059D" w:rsidRDefault="00732D12" w:rsidP="002E4179">
            <w:pPr>
              <w:jc w:val="center"/>
              <w:rPr>
                <w:b/>
                <w:color w:val="000000" w:themeColor="text1"/>
                <w:szCs w:val="20"/>
              </w:rPr>
            </w:pPr>
            <w:r w:rsidRPr="00A8059D">
              <w:rPr>
                <w:b/>
                <w:color w:val="000000" w:themeColor="text1"/>
                <w:szCs w:val="20"/>
              </w:rPr>
              <w:t>Adjacent 50-yr Water Surface El.</w:t>
            </w:r>
          </w:p>
        </w:tc>
        <w:tc>
          <w:tcPr>
            <w:tcW w:w="2031" w:type="dxa"/>
            <w:tcBorders>
              <w:top w:val="single" w:sz="4" w:space="0" w:color="auto"/>
              <w:bottom w:val="single" w:sz="4" w:space="0" w:color="auto"/>
            </w:tcBorders>
            <w:shd w:val="clear" w:color="auto" w:fill="E2E6F2" w:themeFill="accent1" w:themeFillTint="1A"/>
            <w:vAlign w:val="center"/>
          </w:tcPr>
          <w:p w14:paraId="59187220" w14:textId="77777777" w:rsidR="00732D12" w:rsidRPr="00A8059D" w:rsidRDefault="00732D12" w:rsidP="002E4179">
            <w:pPr>
              <w:jc w:val="center"/>
              <w:rPr>
                <w:b/>
                <w:color w:val="000000" w:themeColor="text1"/>
                <w:szCs w:val="20"/>
              </w:rPr>
            </w:pPr>
            <w:r w:rsidRPr="00A8059D">
              <w:rPr>
                <w:b/>
                <w:color w:val="000000" w:themeColor="text1"/>
                <w:szCs w:val="20"/>
              </w:rPr>
              <w:t>Freeboard</w:t>
            </w:r>
          </w:p>
        </w:tc>
      </w:tr>
      <w:tr w:rsidR="00732D12" w:rsidRPr="00267293" w14:paraId="56D03E92" w14:textId="77777777" w:rsidTr="003B0E72">
        <w:tc>
          <w:tcPr>
            <w:tcW w:w="270" w:type="dxa"/>
            <w:tcBorders>
              <w:top w:val="nil"/>
              <w:bottom w:val="nil"/>
              <w:right w:val="nil"/>
            </w:tcBorders>
            <w:shd w:val="clear" w:color="auto" w:fill="auto"/>
          </w:tcPr>
          <w:p w14:paraId="15371585" w14:textId="77777777" w:rsidR="00732D12" w:rsidRPr="00A8059D" w:rsidRDefault="00732D12" w:rsidP="002E4179">
            <w:pPr>
              <w:jc w:val="center"/>
              <w:rPr>
                <w:color w:val="000000" w:themeColor="text1"/>
                <w:sz w:val="20"/>
                <w:szCs w:val="20"/>
              </w:rPr>
            </w:pPr>
          </w:p>
        </w:tc>
        <w:tc>
          <w:tcPr>
            <w:tcW w:w="540" w:type="dxa"/>
            <w:tcBorders>
              <w:top w:val="single" w:sz="4" w:space="0" w:color="auto"/>
              <w:left w:val="nil"/>
              <w:bottom w:val="dotted" w:sz="4" w:space="0" w:color="808080" w:themeColor="background1" w:themeShade="80"/>
            </w:tcBorders>
          </w:tcPr>
          <w:p w14:paraId="1FFBFBE7" w14:textId="65A56596" w:rsidR="00732D12" w:rsidRPr="00A8059D" w:rsidRDefault="00732D12" w:rsidP="002E4179">
            <w:pPr>
              <w:jc w:val="center"/>
              <w:rPr>
                <w:color w:val="000000" w:themeColor="text1"/>
                <w:sz w:val="20"/>
                <w:szCs w:val="20"/>
              </w:rPr>
            </w:pPr>
          </w:p>
        </w:tc>
        <w:tc>
          <w:tcPr>
            <w:tcW w:w="2430" w:type="dxa"/>
            <w:tcBorders>
              <w:top w:val="single" w:sz="4" w:space="0" w:color="auto"/>
              <w:bottom w:val="dotted" w:sz="4" w:space="0" w:color="808080" w:themeColor="background1" w:themeShade="80"/>
            </w:tcBorders>
            <w:vAlign w:val="center"/>
          </w:tcPr>
          <w:p w14:paraId="20FB82F2" w14:textId="77777777" w:rsidR="00732D12" w:rsidRPr="00A8059D" w:rsidRDefault="00732D12" w:rsidP="002E4179">
            <w:pPr>
              <w:jc w:val="center"/>
              <w:rPr>
                <w:color w:val="000000" w:themeColor="text1"/>
                <w:sz w:val="20"/>
                <w:szCs w:val="20"/>
              </w:rPr>
            </w:pPr>
            <w:r w:rsidRPr="00A8059D">
              <w:rPr>
                <w:color w:val="000000" w:themeColor="text1"/>
                <w:sz w:val="20"/>
                <w:szCs w:val="20"/>
              </w:rPr>
              <w:t>2 - 72”x48” pipe arches</w:t>
            </w:r>
          </w:p>
        </w:tc>
        <w:tc>
          <w:tcPr>
            <w:tcW w:w="2160" w:type="dxa"/>
            <w:tcBorders>
              <w:top w:val="single" w:sz="4" w:space="0" w:color="auto"/>
              <w:bottom w:val="dotted" w:sz="4" w:space="0" w:color="808080" w:themeColor="background1" w:themeShade="80"/>
            </w:tcBorders>
            <w:vAlign w:val="center"/>
          </w:tcPr>
          <w:p w14:paraId="6BDB2FF7" w14:textId="5472D7C5" w:rsidR="00732D12" w:rsidRPr="00A8059D" w:rsidRDefault="00732D12" w:rsidP="002E4179">
            <w:pPr>
              <w:jc w:val="center"/>
              <w:rPr>
                <w:color w:val="000000" w:themeColor="text1"/>
                <w:sz w:val="20"/>
                <w:szCs w:val="20"/>
              </w:rPr>
            </w:pPr>
            <w:r w:rsidRPr="00A8059D">
              <w:rPr>
                <w:color w:val="000000" w:themeColor="text1"/>
                <w:sz w:val="20"/>
                <w:szCs w:val="20"/>
              </w:rPr>
              <w:t>1246.8±</w:t>
            </w:r>
          </w:p>
        </w:tc>
        <w:tc>
          <w:tcPr>
            <w:tcW w:w="2199" w:type="dxa"/>
            <w:tcBorders>
              <w:top w:val="single" w:sz="4" w:space="0" w:color="auto"/>
              <w:bottom w:val="dotted" w:sz="4" w:space="0" w:color="808080" w:themeColor="background1" w:themeShade="80"/>
            </w:tcBorders>
            <w:vAlign w:val="center"/>
          </w:tcPr>
          <w:p w14:paraId="52CBFD75" w14:textId="6E4C7DE3" w:rsidR="00732D12" w:rsidRPr="00A8059D" w:rsidRDefault="00732D12" w:rsidP="002E4179">
            <w:pPr>
              <w:jc w:val="center"/>
              <w:rPr>
                <w:color w:val="000000" w:themeColor="text1"/>
                <w:sz w:val="20"/>
                <w:szCs w:val="20"/>
              </w:rPr>
            </w:pPr>
            <w:r w:rsidRPr="00A8059D">
              <w:rPr>
                <w:color w:val="000000" w:themeColor="text1"/>
                <w:sz w:val="20"/>
                <w:szCs w:val="20"/>
              </w:rPr>
              <w:t>1234.00</w:t>
            </w:r>
          </w:p>
        </w:tc>
        <w:tc>
          <w:tcPr>
            <w:tcW w:w="2031" w:type="dxa"/>
            <w:tcBorders>
              <w:top w:val="single" w:sz="4" w:space="0" w:color="auto"/>
              <w:bottom w:val="dotted" w:sz="4" w:space="0" w:color="808080" w:themeColor="background1" w:themeShade="80"/>
            </w:tcBorders>
            <w:vAlign w:val="center"/>
          </w:tcPr>
          <w:p w14:paraId="76C74C8A" w14:textId="020D4D86" w:rsidR="00732D12" w:rsidRPr="00A8059D" w:rsidRDefault="00732D12" w:rsidP="002E4179">
            <w:pPr>
              <w:jc w:val="center"/>
              <w:rPr>
                <w:color w:val="000000" w:themeColor="text1"/>
                <w:sz w:val="20"/>
                <w:szCs w:val="20"/>
              </w:rPr>
            </w:pPr>
            <w:r w:rsidRPr="00A8059D">
              <w:rPr>
                <w:color w:val="000000" w:themeColor="text1"/>
                <w:sz w:val="20"/>
                <w:szCs w:val="20"/>
              </w:rPr>
              <w:t>12.80’&gt;2’</w:t>
            </w:r>
          </w:p>
        </w:tc>
      </w:tr>
      <w:tr w:rsidR="00732D12" w:rsidRPr="00267293" w14:paraId="1E50D836" w14:textId="77777777" w:rsidTr="00841C90">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Change w:id="234" w:author="Dennis L. Gonano" w:date="2019-01-10T15:53:00Z">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
          </w:tblPrExChange>
        </w:tblPrEx>
        <w:trPr>
          <w:trPrChange w:id="235" w:author="Dennis L. Gonano" w:date="2019-01-10T15:53:00Z">
            <w:trPr>
              <w:gridBefore w:val="3"/>
            </w:trPr>
          </w:trPrChange>
        </w:trPr>
        <w:tc>
          <w:tcPr>
            <w:tcW w:w="270" w:type="dxa"/>
            <w:tcBorders>
              <w:top w:val="nil"/>
              <w:bottom w:val="nil"/>
              <w:right w:val="nil"/>
            </w:tcBorders>
            <w:shd w:val="clear" w:color="auto" w:fill="auto"/>
            <w:tcPrChange w:id="236" w:author="Dennis L. Gonano" w:date="2019-01-10T15:53:00Z">
              <w:tcPr>
                <w:tcW w:w="270" w:type="dxa"/>
                <w:tcBorders>
                  <w:top w:val="nil"/>
                  <w:bottom w:val="nil"/>
                  <w:right w:val="nil"/>
                </w:tcBorders>
                <w:shd w:val="clear" w:color="auto" w:fill="auto"/>
              </w:tcPr>
            </w:tcPrChange>
          </w:tcPr>
          <w:p w14:paraId="4BCBD5FF" w14:textId="77777777" w:rsidR="00732D12" w:rsidRPr="00A8059D" w:rsidRDefault="00732D12" w:rsidP="002E4179">
            <w:pPr>
              <w:jc w:val="center"/>
              <w:rPr>
                <w:color w:val="000000" w:themeColor="text1"/>
                <w:szCs w:val="20"/>
              </w:rPr>
            </w:pPr>
          </w:p>
        </w:tc>
        <w:tc>
          <w:tcPr>
            <w:tcW w:w="540" w:type="dxa"/>
            <w:tcBorders>
              <w:left w:val="nil"/>
              <w:bottom w:val="single" w:sz="4" w:space="0" w:color="auto"/>
            </w:tcBorders>
            <w:shd w:val="clear" w:color="auto" w:fill="E2E6F2" w:themeFill="accent1" w:themeFillTint="1A"/>
            <w:tcPrChange w:id="237" w:author="Dennis L. Gonano" w:date="2019-01-10T15:53:00Z">
              <w:tcPr>
                <w:tcW w:w="540" w:type="dxa"/>
                <w:tcBorders>
                  <w:left w:val="nil"/>
                  <w:bottom w:val="single" w:sz="4" w:space="0" w:color="auto"/>
                </w:tcBorders>
                <w:shd w:val="clear" w:color="auto" w:fill="E2E6F2" w:themeFill="accent1" w:themeFillTint="1A"/>
              </w:tcPr>
            </w:tcPrChange>
          </w:tcPr>
          <w:p w14:paraId="0DFD4B5F" w14:textId="7D41439D" w:rsidR="00732D12" w:rsidRPr="00A8059D" w:rsidRDefault="00732D12" w:rsidP="002E4179">
            <w:pPr>
              <w:jc w:val="center"/>
              <w:rPr>
                <w:color w:val="000000" w:themeColor="text1"/>
                <w:szCs w:val="20"/>
              </w:rPr>
            </w:pPr>
          </w:p>
        </w:tc>
        <w:tc>
          <w:tcPr>
            <w:tcW w:w="2430" w:type="dxa"/>
            <w:tcBorders>
              <w:bottom w:val="single" w:sz="4" w:space="0" w:color="auto"/>
            </w:tcBorders>
            <w:shd w:val="clear" w:color="auto" w:fill="E2E6F2" w:themeFill="accent1" w:themeFillTint="1A"/>
            <w:tcPrChange w:id="238" w:author="Dennis L. Gonano" w:date="2019-01-10T15:53:00Z">
              <w:tcPr>
                <w:tcW w:w="2430" w:type="dxa"/>
                <w:gridSpan w:val="2"/>
                <w:tcBorders>
                  <w:bottom w:val="single" w:sz="4" w:space="0" w:color="auto"/>
                </w:tcBorders>
                <w:shd w:val="clear" w:color="auto" w:fill="E2E6F2" w:themeFill="accent1" w:themeFillTint="1A"/>
              </w:tcPr>
            </w:tcPrChange>
          </w:tcPr>
          <w:p w14:paraId="4941374E" w14:textId="7D11D1FC" w:rsidR="00732D12" w:rsidRPr="00A8059D" w:rsidRDefault="00732D12" w:rsidP="002E4179">
            <w:pPr>
              <w:jc w:val="center"/>
              <w:rPr>
                <w:color w:val="000000" w:themeColor="text1"/>
                <w:szCs w:val="20"/>
              </w:rPr>
            </w:pPr>
            <w:proofErr w:type="gramStart"/>
            <w:r w:rsidRPr="00A8059D">
              <w:rPr>
                <w:b/>
                <w:color w:val="000000" w:themeColor="text1"/>
                <w:szCs w:val="20"/>
              </w:rPr>
              <w:t>Selected  Structure</w:t>
            </w:r>
            <w:proofErr w:type="gramEnd"/>
          </w:p>
        </w:tc>
        <w:tc>
          <w:tcPr>
            <w:tcW w:w="2160" w:type="dxa"/>
            <w:tcBorders>
              <w:bottom w:val="single" w:sz="4" w:space="0" w:color="auto"/>
            </w:tcBorders>
            <w:shd w:val="clear" w:color="auto" w:fill="E2E6F2" w:themeFill="accent1" w:themeFillTint="1A"/>
            <w:vAlign w:val="center"/>
            <w:tcPrChange w:id="239" w:author="Dennis L. Gonano" w:date="2019-01-10T15:53:00Z">
              <w:tcPr>
                <w:tcW w:w="2160" w:type="dxa"/>
                <w:gridSpan w:val="2"/>
                <w:tcBorders>
                  <w:bottom w:val="single" w:sz="4" w:space="0" w:color="auto"/>
                </w:tcBorders>
                <w:shd w:val="clear" w:color="auto" w:fill="E2E6F2" w:themeFill="accent1" w:themeFillTint="1A"/>
                <w:vAlign w:val="center"/>
              </w:tcPr>
            </w:tcPrChange>
          </w:tcPr>
          <w:p w14:paraId="65F3833A" w14:textId="342C0650" w:rsidR="00732D12" w:rsidRPr="00A8059D" w:rsidRDefault="00732D12" w:rsidP="002E4179">
            <w:pPr>
              <w:jc w:val="center"/>
              <w:rPr>
                <w:color w:val="000000" w:themeColor="text1"/>
                <w:szCs w:val="20"/>
              </w:rPr>
            </w:pPr>
            <w:r w:rsidRPr="00A8059D">
              <w:rPr>
                <w:b/>
                <w:color w:val="000000" w:themeColor="text1"/>
                <w:szCs w:val="20"/>
              </w:rPr>
              <w:t>Adjacent Building Low El.</w:t>
            </w:r>
          </w:p>
        </w:tc>
        <w:tc>
          <w:tcPr>
            <w:tcW w:w="2199" w:type="dxa"/>
            <w:tcBorders>
              <w:bottom w:val="single" w:sz="4" w:space="0" w:color="auto"/>
            </w:tcBorders>
            <w:shd w:val="clear" w:color="auto" w:fill="E2E6F2" w:themeFill="accent1" w:themeFillTint="1A"/>
            <w:vAlign w:val="center"/>
            <w:tcPrChange w:id="240" w:author="Dennis L. Gonano" w:date="2019-01-10T15:53:00Z">
              <w:tcPr>
                <w:tcW w:w="2199" w:type="dxa"/>
                <w:gridSpan w:val="2"/>
                <w:tcBorders>
                  <w:bottom w:val="single" w:sz="4" w:space="0" w:color="auto"/>
                </w:tcBorders>
                <w:shd w:val="clear" w:color="auto" w:fill="E2E6F2" w:themeFill="accent1" w:themeFillTint="1A"/>
                <w:vAlign w:val="center"/>
              </w:tcPr>
            </w:tcPrChange>
          </w:tcPr>
          <w:p w14:paraId="49FE2462" w14:textId="5437C64C" w:rsidR="00732D12" w:rsidRPr="00A8059D" w:rsidRDefault="00732D12" w:rsidP="002E4179">
            <w:pPr>
              <w:jc w:val="center"/>
              <w:rPr>
                <w:color w:val="000000" w:themeColor="text1"/>
                <w:szCs w:val="20"/>
              </w:rPr>
            </w:pPr>
            <w:r w:rsidRPr="00A8059D">
              <w:rPr>
                <w:b/>
                <w:color w:val="000000" w:themeColor="text1"/>
                <w:szCs w:val="20"/>
              </w:rPr>
              <w:t>Adjacent 50-yr Water Surface El.</w:t>
            </w:r>
          </w:p>
        </w:tc>
        <w:tc>
          <w:tcPr>
            <w:tcW w:w="2031" w:type="dxa"/>
            <w:tcBorders>
              <w:bottom w:val="single" w:sz="4" w:space="0" w:color="auto"/>
            </w:tcBorders>
            <w:shd w:val="clear" w:color="auto" w:fill="E2E6F2" w:themeFill="accent1" w:themeFillTint="1A"/>
            <w:vAlign w:val="center"/>
            <w:tcPrChange w:id="241" w:author="Dennis L. Gonano" w:date="2019-01-10T15:53:00Z">
              <w:tcPr>
                <w:tcW w:w="2031" w:type="dxa"/>
                <w:gridSpan w:val="2"/>
                <w:tcBorders>
                  <w:bottom w:val="single" w:sz="4" w:space="0" w:color="auto"/>
                </w:tcBorders>
                <w:shd w:val="clear" w:color="auto" w:fill="E2E6F2" w:themeFill="accent1" w:themeFillTint="1A"/>
                <w:vAlign w:val="center"/>
              </w:tcPr>
            </w:tcPrChange>
          </w:tcPr>
          <w:p w14:paraId="35C6950D" w14:textId="77777777" w:rsidR="00732D12" w:rsidRPr="00A8059D" w:rsidRDefault="00732D12" w:rsidP="002E4179">
            <w:pPr>
              <w:jc w:val="center"/>
              <w:rPr>
                <w:color w:val="000000" w:themeColor="text1"/>
                <w:szCs w:val="20"/>
              </w:rPr>
            </w:pPr>
            <w:r w:rsidRPr="00A8059D">
              <w:rPr>
                <w:b/>
                <w:color w:val="000000" w:themeColor="text1"/>
                <w:szCs w:val="20"/>
              </w:rPr>
              <w:t>Freeboard</w:t>
            </w:r>
          </w:p>
        </w:tc>
      </w:tr>
      <w:tr w:rsidR="00732D12" w:rsidRPr="00267293" w14:paraId="08754F4B" w14:textId="77777777" w:rsidTr="00841C90">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Change w:id="242" w:author="Dennis L. Gonano" w:date="2019-01-10T15:53:00Z">
            <w:tblPrEx>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PrEx>
          </w:tblPrExChange>
        </w:tblPrEx>
        <w:trPr>
          <w:trPrChange w:id="243" w:author="Dennis L. Gonano" w:date="2019-01-10T15:53:00Z">
            <w:trPr>
              <w:gridBefore w:val="3"/>
            </w:trPr>
          </w:trPrChange>
        </w:trPr>
        <w:tc>
          <w:tcPr>
            <w:tcW w:w="270" w:type="dxa"/>
            <w:tcBorders>
              <w:top w:val="nil"/>
              <w:left w:val="single" w:sz="4" w:space="0" w:color="auto"/>
              <w:bottom w:val="nil"/>
              <w:right w:val="nil"/>
            </w:tcBorders>
            <w:shd w:val="clear" w:color="auto" w:fill="auto"/>
            <w:tcPrChange w:id="244" w:author="Dennis L. Gonano" w:date="2019-01-10T15:53:00Z">
              <w:tcPr>
                <w:tcW w:w="270" w:type="dxa"/>
                <w:tcBorders>
                  <w:top w:val="nil"/>
                  <w:left w:val="nil"/>
                  <w:bottom w:val="nil"/>
                  <w:right w:val="nil"/>
                </w:tcBorders>
                <w:shd w:val="clear" w:color="auto" w:fill="auto"/>
              </w:tcPr>
            </w:tcPrChange>
          </w:tcPr>
          <w:p w14:paraId="7A3D73AA" w14:textId="77777777" w:rsidR="00732D12" w:rsidRDefault="00732D12" w:rsidP="002E4179">
            <w:pPr>
              <w:jc w:val="center"/>
              <w:rPr>
                <w:color w:val="000000" w:themeColor="text1"/>
                <w:sz w:val="20"/>
                <w:szCs w:val="20"/>
              </w:rPr>
            </w:pPr>
          </w:p>
        </w:tc>
        <w:tc>
          <w:tcPr>
            <w:tcW w:w="540" w:type="dxa"/>
            <w:tcBorders>
              <w:top w:val="single" w:sz="4" w:space="0" w:color="auto"/>
              <w:left w:val="nil"/>
              <w:bottom w:val="single" w:sz="4" w:space="0" w:color="auto"/>
            </w:tcBorders>
            <w:shd w:val="clear" w:color="auto" w:fill="FFFFFF" w:themeFill="background1"/>
            <w:tcPrChange w:id="245" w:author="Dennis L. Gonano" w:date="2019-01-10T15:53:00Z">
              <w:tcPr>
                <w:tcW w:w="540" w:type="dxa"/>
                <w:tcBorders>
                  <w:top w:val="single" w:sz="4" w:space="0" w:color="auto"/>
                  <w:left w:val="nil"/>
                  <w:bottom w:val="single" w:sz="4" w:space="0" w:color="auto"/>
                </w:tcBorders>
                <w:shd w:val="clear" w:color="auto" w:fill="FFFFFF" w:themeFill="background1"/>
              </w:tcPr>
            </w:tcPrChange>
          </w:tcPr>
          <w:p w14:paraId="1E8343D8" w14:textId="65DD6A21" w:rsidR="00732D12" w:rsidRPr="00A8059D" w:rsidRDefault="00732D12" w:rsidP="002E4179">
            <w:pPr>
              <w:jc w:val="center"/>
              <w:rPr>
                <w:color w:val="000000" w:themeColor="text1"/>
                <w:sz w:val="20"/>
                <w:szCs w:val="20"/>
              </w:rPr>
            </w:pPr>
            <w:r>
              <w:rPr>
                <w:color w:val="000000" w:themeColor="text1"/>
                <w:sz w:val="20"/>
                <w:szCs w:val="20"/>
              </w:rPr>
              <w:t>g</w:t>
            </w:r>
          </w:p>
        </w:tc>
        <w:tc>
          <w:tcPr>
            <w:tcW w:w="2430" w:type="dxa"/>
            <w:tcBorders>
              <w:top w:val="single" w:sz="4" w:space="0" w:color="auto"/>
              <w:bottom w:val="single" w:sz="4" w:space="0" w:color="auto"/>
            </w:tcBorders>
            <w:shd w:val="clear" w:color="auto" w:fill="FFFFFF" w:themeFill="background1"/>
            <w:vAlign w:val="center"/>
            <w:tcPrChange w:id="246" w:author="Dennis L. Gonano" w:date="2019-01-10T15:53:00Z">
              <w:tcPr>
                <w:tcW w:w="2430" w:type="dxa"/>
                <w:gridSpan w:val="2"/>
                <w:tcBorders>
                  <w:top w:val="single" w:sz="4" w:space="0" w:color="auto"/>
                  <w:bottom w:val="single" w:sz="4" w:space="0" w:color="auto"/>
                </w:tcBorders>
                <w:shd w:val="clear" w:color="auto" w:fill="FFFFFF" w:themeFill="background1"/>
                <w:vAlign w:val="center"/>
              </w:tcPr>
            </w:tcPrChange>
          </w:tcPr>
          <w:p w14:paraId="2CCE8019" w14:textId="77777777" w:rsidR="00732D12" w:rsidRPr="00A8059D" w:rsidRDefault="00732D12" w:rsidP="002E4179">
            <w:pPr>
              <w:jc w:val="center"/>
              <w:rPr>
                <w:color w:val="000000" w:themeColor="text1"/>
                <w:sz w:val="20"/>
                <w:szCs w:val="20"/>
              </w:rPr>
            </w:pPr>
            <w:r w:rsidRPr="00267293">
              <w:rPr>
                <w:color w:val="000000" w:themeColor="text1"/>
                <w:sz w:val="20"/>
                <w:szCs w:val="20"/>
              </w:rPr>
              <w:t>9’x5’ x 42’-0” box</w:t>
            </w:r>
          </w:p>
        </w:tc>
        <w:tc>
          <w:tcPr>
            <w:tcW w:w="2160" w:type="dxa"/>
            <w:tcBorders>
              <w:top w:val="single" w:sz="4" w:space="0" w:color="auto"/>
              <w:bottom w:val="single" w:sz="4" w:space="0" w:color="auto"/>
            </w:tcBorders>
            <w:shd w:val="clear" w:color="auto" w:fill="FFFFFF" w:themeFill="background1"/>
            <w:vAlign w:val="center"/>
            <w:tcPrChange w:id="247" w:author="Dennis L. Gonano" w:date="2019-01-10T15:53:00Z">
              <w:tcPr>
                <w:tcW w:w="2160" w:type="dxa"/>
                <w:gridSpan w:val="2"/>
                <w:tcBorders>
                  <w:top w:val="single" w:sz="4" w:space="0" w:color="auto"/>
                  <w:bottom w:val="single" w:sz="4" w:space="0" w:color="auto"/>
                </w:tcBorders>
                <w:shd w:val="clear" w:color="auto" w:fill="FFFFFF" w:themeFill="background1"/>
                <w:vAlign w:val="center"/>
              </w:tcPr>
            </w:tcPrChange>
          </w:tcPr>
          <w:p w14:paraId="091515A1" w14:textId="181D9816" w:rsidR="00732D12" w:rsidRPr="00A8059D" w:rsidRDefault="00732D12" w:rsidP="002E4179">
            <w:pPr>
              <w:jc w:val="center"/>
              <w:rPr>
                <w:color w:val="000000" w:themeColor="text1"/>
                <w:sz w:val="20"/>
                <w:szCs w:val="20"/>
              </w:rPr>
            </w:pPr>
            <w:r w:rsidRPr="00A8059D">
              <w:rPr>
                <w:color w:val="000000" w:themeColor="text1"/>
                <w:sz w:val="20"/>
                <w:szCs w:val="20"/>
              </w:rPr>
              <w:t>1246.8±</w:t>
            </w:r>
          </w:p>
        </w:tc>
        <w:tc>
          <w:tcPr>
            <w:tcW w:w="2199" w:type="dxa"/>
            <w:tcBorders>
              <w:top w:val="single" w:sz="4" w:space="0" w:color="auto"/>
              <w:bottom w:val="single" w:sz="4" w:space="0" w:color="auto"/>
            </w:tcBorders>
            <w:shd w:val="clear" w:color="auto" w:fill="FFFFFF" w:themeFill="background1"/>
            <w:vAlign w:val="center"/>
            <w:tcPrChange w:id="248" w:author="Dennis L. Gonano" w:date="2019-01-10T15:53:00Z">
              <w:tcPr>
                <w:tcW w:w="2199" w:type="dxa"/>
                <w:gridSpan w:val="2"/>
                <w:tcBorders>
                  <w:top w:val="single" w:sz="4" w:space="0" w:color="auto"/>
                  <w:bottom w:val="single" w:sz="4" w:space="0" w:color="auto"/>
                </w:tcBorders>
                <w:shd w:val="clear" w:color="auto" w:fill="FFFFFF" w:themeFill="background1"/>
                <w:vAlign w:val="center"/>
              </w:tcPr>
            </w:tcPrChange>
          </w:tcPr>
          <w:p w14:paraId="08EB6D1A" w14:textId="77777777" w:rsidR="00732D12" w:rsidRPr="00A8059D" w:rsidRDefault="00732D12" w:rsidP="002E4179">
            <w:pPr>
              <w:jc w:val="center"/>
              <w:rPr>
                <w:color w:val="000000" w:themeColor="text1"/>
                <w:sz w:val="20"/>
                <w:szCs w:val="20"/>
              </w:rPr>
            </w:pPr>
            <w:r w:rsidRPr="00A8059D">
              <w:rPr>
                <w:color w:val="000000" w:themeColor="text1"/>
                <w:sz w:val="20"/>
                <w:szCs w:val="20"/>
              </w:rPr>
              <w:t>1233.19</w:t>
            </w:r>
          </w:p>
        </w:tc>
        <w:tc>
          <w:tcPr>
            <w:tcW w:w="2031" w:type="dxa"/>
            <w:tcBorders>
              <w:top w:val="single" w:sz="4" w:space="0" w:color="auto"/>
              <w:bottom w:val="single" w:sz="4" w:space="0" w:color="auto"/>
            </w:tcBorders>
            <w:shd w:val="clear" w:color="auto" w:fill="FFFFFF" w:themeFill="background1"/>
            <w:vAlign w:val="center"/>
            <w:tcPrChange w:id="249" w:author="Dennis L. Gonano" w:date="2019-01-10T15:53:00Z">
              <w:tcPr>
                <w:tcW w:w="2031" w:type="dxa"/>
                <w:gridSpan w:val="2"/>
                <w:tcBorders>
                  <w:top w:val="single" w:sz="4" w:space="0" w:color="auto"/>
                  <w:bottom w:val="single" w:sz="4" w:space="0" w:color="auto"/>
                </w:tcBorders>
                <w:shd w:val="clear" w:color="auto" w:fill="FFFFFF" w:themeFill="background1"/>
                <w:vAlign w:val="center"/>
              </w:tcPr>
            </w:tcPrChange>
          </w:tcPr>
          <w:p w14:paraId="4AC526FB" w14:textId="297768CC" w:rsidR="00732D12" w:rsidRPr="00A8059D" w:rsidRDefault="00732D12" w:rsidP="002E4179">
            <w:pPr>
              <w:jc w:val="center"/>
              <w:rPr>
                <w:color w:val="000000" w:themeColor="text1"/>
                <w:sz w:val="20"/>
                <w:szCs w:val="20"/>
              </w:rPr>
            </w:pPr>
            <w:r w:rsidRPr="00A8059D">
              <w:rPr>
                <w:color w:val="000000" w:themeColor="text1"/>
                <w:sz w:val="20"/>
                <w:szCs w:val="20"/>
              </w:rPr>
              <w:t>13.61’&gt;2’ ok</w:t>
            </w:r>
          </w:p>
        </w:tc>
      </w:tr>
      <w:tr w:rsidR="00935715" w:rsidRPr="00267293" w14:paraId="2094303A" w14:textId="77777777" w:rsidTr="00732D12">
        <w:tc>
          <w:tcPr>
            <w:tcW w:w="270" w:type="dxa"/>
            <w:tcBorders>
              <w:top w:val="nil"/>
              <w:left w:val="single" w:sz="4" w:space="0" w:color="auto"/>
              <w:bottom w:val="nil"/>
              <w:right w:val="nil"/>
            </w:tcBorders>
            <w:shd w:val="clear" w:color="auto" w:fill="auto"/>
          </w:tcPr>
          <w:p w14:paraId="6ACA31E6" w14:textId="77777777" w:rsidR="00935715" w:rsidRDefault="00935715" w:rsidP="002E4179">
            <w:pPr>
              <w:jc w:val="center"/>
              <w:rPr>
                <w:color w:val="000000" w:themeColor="text1"/>
                <w:sz w:val="20"/>
                <w:szCs w:val="20"/>
              </w:rPr>
            </w:pPr>
          </w:p>
        </w:tc>
        <w:tc>
          <w:tcPr>
            <w:tcW w:w="540" w:type="dxa"/>
            <w:tcBorders>
              <w:top w:val="single" w:sz="4" w:space="0" w:color="auto"/>
              <w:left w:val="nil"/>
            </w:tcBorders>
            <w:shd w:val="clear" w:color="auto" w:fill="FFFFFF" w:themeFill="background1"/>
          </w:tcPr>
          <w:p w14:paraId="69E9219D" w14:textId="0EA4CECF" w:rsidR="00935715" w:rsidRDefault="00935715" w:rsidP="002E4179">
            <w:pPr>
              <w:jc w:val="center"/>
              <w:rPr>
                <w:color w:val="000000" w:themeColor="text1"/>
                <w:sz w:val="20"/>
                <w:szCs w:val="20"/>
              </w:rPr>
            </w:pPr>
            <w:r>
              <w:rPr>
                <w:color w:val="000000" w:themeColor="text1"/>
                <w:sz w:val="20"/>
                <w:szCs w:val="20"/>
              </w:rPr>
              <w:t>h</w:t>
            </w:r>
          </w:p>
        </w:tc>
        <w:tc>
          <w:tcPr>
            <w:tcW w:w="2430" w:type="dxa"/>
            <w:tcBorders>
              <w:top w:val="single" w:sz="4" w:space="0" w:color="auto"/>
            </w:tcBorders>
            <w:shd w:val="clear" w:color="auto" w:fill="FFFFFF" w:themeFill="background1"/>
            <w:vAlign w:val="center"/>
          </w:tcPr>
          <w:p w14:paraId="2FBB74F4" w14:textId="149AB880" w:rsidR="00935715" w:rsidRPr="00267293" w:rsidRDefault="00935715" w:rsidP="002E4179">
            <w:pPr>
              <w:jc w:val="center"/>
              <w:rPr>
                <w:color w:val="000000" w:themeColor="text1"/>
                <w:sz w:val="20"/>
                <w:szCs w:val="20"/>
              </w:rPr>
            </w:pPr>
            <w:r>
              <w:rPr>
                <w:color w:val="000000" w:themeColor="text1"/>
                <w:sz w:val="20"/>
                <w:szCs w:val="20"/>
              </w:rPr>
              <w:t>9’x4</w:t>
            </w:r>
            <w:r w:rsidRPr="00267293">
              <w:rPr>
                <w:color w:val="000000" w:themeColor="text1"/>
                <w:sz w:val="20"/>
                <w:szCs w:val="20"/>
              </w:rPr>
              <w:t>’ x 42’-0” box</w:t>
            </w:r>
          </w:p>
        </w:tc>
        <w:tc>
          <w:tcPr>
            <w:tcW w:w="2160" w:type="dxa"/>
            <w:tcBorders>
              <w:top w:val="single" w:sz="4" w:space="0" w:color="auto"/>
            </w:tcBorders>
            <w:shd w:val="clear" w:color="auto" w:fill="FFFFFF" w:themeFill="background1"/>
            <w:vAlign w:val="center"/>
          </w:tcPr>
          <w:p w14:paraId="45828437" w14:textId="65686170" w:rsidR="00935715" w:rsidRPr="00A8059D" w:rsidRDefault="00935715" w:rsidP="002E4179">
            <w:pPr>
              <w:jc w:val="center"/>
              <w:rPr>
                <w:color w:val="000000" w:themeColor="text1"/>
                <w:sz w:val="20"/>
                <w:szCs w:val="20"/>
              </w:rPr>
            </w:pPr>
            <w:r w:rsidRPr="00A8059D">
              <w:rPr>
                <w:color w:val="000000" w:themeColor="text1"/>
                <w:sz w:val="20"/>
                <w:szCs w:val="20"/>
              </w:rPr>
              <w:t>1246.8±</w:t>
            </w:r>
          </w:p>
        </w:tc>
        <w:tc>
          <w:tcPr>
            <w:tcW w:w="2199" w:type="dxa"/>
            <w:tcBorders>
              <w:top w:val="single" w:sz="4" w:space="0" w:color="auto"/>
            </w:tcBorders>
            <w:shd w:val="clear" w:color="auto" w:fill="FFFFFF" w:themeFill="background1"/>
            <w:vAlign w:val="center"/>
          </w:tcPr>
          <w:p w14:paraId="3B170813" w14:textId="4B7E3BBC" w:rsidR="00935715" w:rsidRPr="00A8059D" w:rsidRDefault="00935715" w:rsidP="002E4179">
            <w:pPr>
              <w:jc w:val="center"/>
              <w:rPr>
                <w:color w:val="000000" w:themeColor="text1"/>
                <w:sz w:val="20"/>
                <w:szCs w:val="20"/>
              </w:rPr>
            </w:pPr>
            <w:r w:rsidRPr="00A8059D">
              <w:rPr>
                <w:color w:val="000000" w:themeColor="text1"/>
                <w:sz w:val="20"/>
                <w:szCs w:val="20"/>
              </w:rPr>
              <w:t>1233.19</w:t>
            </w:r>
          </w:p>
        </w:tc>
        <w:tc>
          <w:tcPr>
            <w:tcW w:w="2031" w:type="dxa"/>
            <w:tcBorders>
              <w:top w:val="single" w:sz="4" w:space="0" w:color="auto"/>
            </w:tcBorders>
            <w:shd w:val="clear" w:color="auto" w:fill="FFFFFF" w:themeFill="background1"/>
            <w:vAlign w:val="center"/>
          </w:tcPr>
          <w:p w14:paraId="7D9D8F6C" w14:textId="225CA40E" w:rsidR="00935715" w:rsidRPr="00A8059D" w:rsidRDefault="00935715" w:rsidP="002E4179">
            <w:pPr>
              <w:jc w:val="center"/>
              <w:rPr>
                <w:color w:val="000000" w:themeColor="text1"/>
                <w:sz w:val="20"/>
                <w:szCs w:val="20"/>
              </w:rPr>
            </w:pPr>
            <w:r w:rsidRPr="00A8059D">
              <w:rPr>
                <w:color w:val="000000" w:themeColor="text1"/>
                <w:sz w:val="20"/>
                <w:szCs w:val="20"/>
              </w:rPr>
              <w:t>13.61’&gt;2’ ok</w:t>
            </w:r>
          </w:p>
        </w:tc>
      </w:tr>
    </w:tbl>
    <w:p w14:paraId="0079D936" w14:textId="77777777" w:rsidR="007A6B58" w:rsidRDefault="007A6B58" w:rsidP="00267293">
      <w:pPr>
        <w:rPr>
          <w:color w:val="000000" w:themeColor="text1"/>
        </w:rPr>
      </w:pPr>
    </w:p>
    <w:p w14:paraId="6C711704" w14:textId="5329099D" w:rsidR="00DB3D3F" w:rsidRPr="00A8059D" w:rsidRDefault="00AF7499" w:rsidP="00267293">
      <w:pPr>
        <w:pStyle w:val="Heading2"/>
        <w:rPr>
          <w:color w:val="000000" w:themeColor="text1"/>
        </w:rPr>
      </w:pPr>
      <w:bookmarkStart w:id="250" w:name="_Toc534199061"/>
      <w:r>
        <w:rPr>
          <w:color w:val="000000" w:themeColor="text1"/>
        </w:rPr>
        <w:t>7</w:t>
      </w:r>
      <w:r w:rsidR="00DB3D3F" w:rsidRPr="00A8059D">
        <w:rPr>
          <w:color w:val="000000" w:themeColor="text1"/>
        </w:rPr>
        <w:t xml:space="preserve"> </w:t>
      </w:r>
      <w:proofErr w:type="gramStart"/>
      <w:r w:rsidR="00DB3D3F" w:rsidRPr="00A8059D">
        <w:rPr>
          <w:color w:val="000000" w:themeColor="text1"/>
        </w:rPr>
        <w:t>SCOUR</w:t>
      </w:r>
      <w:bookmarkEnd w:id="250"/>
      <w:proofErr w:type="gramEnd"/>
    </w:p>
    <w:p w14:paraId="040A9C9E" w14:textId="184099B0" w:rsidR="00DB3D3F" w:rsidRPr="00A8059D" w:rsidRDefault="00DB3D3F" w:rsidP="00DB3D3F">
      <w:pPr>
        <w:rPr>
          <w:color w:val="000000" w:themeColor="text1"/>
        </w:rPr>
      </w:pPr>
    </w:p>
    <w:p w14:paraId="082F1B18" w14:textId="78D77B61" w:rsidR="00DB3D3F" w:rsidRDefault="00DB3D3F" w:rsidP="00DB3D3F">
      <w:pPr>
        <w:rPr>
          <w:ins w:id="251" w:author="Dennis L. Gonano" w:date="2019-01-10T16:11:00Z"/>
          <w:color w:val="000000" w:themeColor="text1"/>
        </w:rPr>
      </w:pPr>
      <w:r w:rsidRPr="00A8059D">
        <w:rPr>
          <w:color w:val="000000" w:themeColor="text1"/>
        </w:rPr>
        <w:t>Scour countermeasures for the proposed culvert outlet are determined by the proposed outlet velocity and structure rise per L&amp;D Volume 2 section 1107.2 and F</w:t>
      </w:r>
      <w:r w:rsidR="000E679D" w:rsidRPr="000E679D">
        <w:rPr>
          <w:color w:val="000000" w:themeColor="text1"/>
        </w:rPr>
        <w:t>igure 1107-7 found in appendix E</w:t>
      </w:r>
      <w:r w:rsidRPr="00A8059D">
        <w:rPr>
          <w:color w:val="000000" w:themeColor="text1"/>
        </w:rPr>
        <w:t>.  Design year for scour is the 50-yr storm with a scour check for the 100-yr storm per L&amp;D Volume 2 Section 1008.10.1.  Additionally, inlet protection for wingwall footings of full height headwalls shall be armored with Type B rock channel protection with filter per section 1106.2.2.  Design and check values for outlet velocity are as follows:</w:t>
      </w:r>
    </w:p>
    <w:p w14:paraId="7DA52196" w14:textId="77777777" w:rsidR="00B660C3" w:rsidRPr="00A8059D" w:rsidRDefault="00B660C3" w:rsidP="00DB3D3F">
      <w:pPr>
        <w:rPr>
          <w:color w:val="000000" w:themeColor="text1"/>
        </w:rPr>
      </w:pPr>
    </w:p>
    <w:tbl>
      <w:tblPr>
        <w:tblStyle w:val="TableGrid"/>
        <w:tblW w:w="0" w:type="auto"/>
        <w:tblInd w:w="-9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Layout w:type="fixed"/>
        <w:tblCellMar>
          <w:top w:w="58" w:type="dxa"/>
          <w:left w:w="115" w:type="dxa"/>
          <w:bottom w:w="58" w:type="dxa"/>
          <w:right w:w="115" w:type="dxa"/>
        </w:tblCellMar>
        <w:tblLook w:val="04A0" w:firstRow="1" w:lastRow="0" w:firstColumn="1" w:lastColumn="0" w:noHBand="0" w:noVBand="1"/>
        <w:tblPrChange w:id="252" w:author="Dennis L. Gonano" w:date="2019-01-10T16:12:00Z">
          <w:tblPr>
            <w:tblStyle w:val="TableGrid"/>
            <w:tblW w:w="0" w:type="auto"/>
            <w:tblInd w:w="-270" w:type="dxa"/>
            <w:tblBorders>
              <w:top w:val="dotted" w:sz="4" w:space="0" w:color="808080" w:themeColor="background1" w:themeShade="80"/>
              <w:left w:val="none" w:sz="0" w:space="0" w:color="auto"/>
              <w:bottom w:val="dotted" w:sz="4" w:space="0" w:color="808080" w:themeColor="background1" w:themeShade="80"/>
              <w:right w:val="none" w:sz="0" w:space="0" w:color="auto"/>
              <w:insideH w:val="dotted" w:sz="4" w:space="0" w:color="808080" w:themeColor="background1" w:themeShade="80"/>
              <w:insideV w:val="dotted" w:sz="4" w:space="0" w:color="808080" w:themeColor="background1" w:themeShade="80"/>
            </w:tblBorders>
            <w:tblCellMar>
              <w:top w:w="58" w:type="dxa"/>
              <w:left w:w="115" w:type="dxa"/>
              <w:bottom w:w="58" w:type="dxa"/>
              <w:right w:w="115" w:type="dxa"/>
            </w:tblCellMar>
            <w:tblLook w:val="04A0" w:firstRow="1" w:lastRow="0" w:firstColumn="1" w:lastColumn="0" w:noHBand="0" w:noVBand="1"/>
          </w:tblPr>
        </w:tblPrChange>
      </w:tblPr>
      <w:tblGrid>
        <w:gridCol w:w="360"/>
        <w:gridCol w:w="720"/>
        <w:gridCol w:w="1980"/>
        <w:gridCol w:w="2250"/>
        <w:gridCol w:w="2127"/>
        <w:gridCol w:w="2013"/>
        <w:tblGridChange w:id="253">
          <w:tblGrid>
            <w:gridCol w:w="270"/>
            <w:gridCol w:w="540"/>
            <w:gridCol w:w="2430"/>
            <w:gridCol w:w="2250"/>
            <w:gridCol w:w="2127"/>
            <w:gridCol w:w="2013"/>
          </w:tblGrid>
        </w:tblGridChange>
      </w:tblGrid>
      <w:tr w:rsidR="00560217" w:rsidRPr="00267293" w14:paraId="0C1D0474" w14:textId="77777777" w:rsidTr="00B660C3">
        <w:trPr>
          <w:trHeight w:val="310"/>
        </w:trPr>
        <w:tc>
          <w:tcPr>
            <w:tcW w:w="360" w:type="dxa"/>
            <w:tcBorders>
              <w:top w:val="nil"/>
              <w:bottom w:val="nil"/>
              <w:right w:val="nil"/>
            </w:tcBorders>
            <w:shd w:val="clear" w:color="auto" w:fill="auto"/>
            <w:tcPrChange w:id="254" w:author="Dennis L. Gonano" w:date="2019-01-10T16:12:00Z">
              <w:tcPr>
                <w:tcW w:w="270" w:type="dxa"/>
                <w:tcBorders>
                  <w:top w:val="nil"/>
                  <w:bottom w:val="nil"/>
                  <w:right w:val="nil"/>
                </w:tcBorders>
                <w:shd w:val="clear" w:color="auto" w:fill="auto"/>
              </w:tcPr>
            </w:tcPrChange>
          </w:tcPr>
          <w:p w14:paraId="1DF76714" w14:textId="77777777" w:rsidR="00560217" w:rsidDel="00B660C3" w:rsidRDefault="00560217" w:rsidP="002E4179">
            <w:pPr>
              <w:jc w:val="center"/>
              <w:rPr>
                <w:del w:id="255" w:author="Dennis L. Gonano" w:date="2019-01-10T16:12:00Z"/>
                <w:b/>
                <w:color w:val="000000" w:themeColor="text1"/>
                <w:szCs w:val="20"/>
              </w:rPr>
            </w:pPr>
          </w:p>
          <w:p w14:paraId="08B10BD3" w14:textId="1F79C7EC" w:rsidR="001530B4" w:rsidRPr="00A8059D" w:rsidRDefault="001530B4">
            <w:pPr>
              <w:rPr>
                <w:b/>
                <w:color w:val="000000" w:themeColor="text1"/>
                <w:szCs w:val="20"/>
              </w:rPr>
              <w:pPrChange w:id="256" w:author="Dennis L. Gonano" w:date="2019-01-10T16:12:00Z">
                <w:pPr>
                  <w:jc w:val="center"/>
                </w:pPr>
              </w:pPrChange>
            </w:pPr>
          </w:p>
        </w:tc>
        <w:tc>
          <w:tcPr>
            <w:tcW w:w="9090" w:type="dxa"/>
            <w:gridSpan w:val="5"/>
            <w:tcBorders>
              <w:left w:val="nil"/>
              <w:bottom w:val="single" w:sz="4" w:space="0" w:color="auto"/>
            </w:tcBorders>
            <w:shd w:val="clear" w:color="auto" w:fill="E2E6F2" w:themeFill="accent1" w:themeFillTint="1A"/>
            <w:tcPrChange w:id="257" w:author="Dennis L. Gonano" w:date="2019-01-10T16:12:00Z">
              <w:tcPr>
                <w:tcW w:w="9360" w:type="dxa"/>
                <w:gridSpan w:val="5"/>
                <w:tcBorders>
                  <w:left w:val="nil"/>
                  <w:bottom w:val="single" w:sz="4" w:space="0" w:color="auto"/>
                </w:tcBorders>
                <w:shd w:val="clear" w:color="auto" w:fill="E2E6F2" w:themeFill="accent1" w:themeFillTint="1A"/>
              </w:tcPr>
            </w:tcPrChange>
          </w:tcPr>
          <w:p w14:paraId="0E8E81FA" w14:textId="28A2CD77" w:rsidR="00560217" w:rsidRPr="00A8059D" w:rsidRDefault="00560217" w:rsidP="002E4179">
            <w:pPr>
              <w:jc w:val="center"/>
              <w:rPr>
                <w:b/>
                <w:color w:val="000000" w:themeColor="text1"/>
                <w:szCs w:val="20"/>
              </w:rPr>
            </w:pPr>
            <w:r w:rsidRPr="00A8059D">
              <w:rPr>
                <w:b/>
                <w:color w:val="000000" w:themeColor="text1"/>
                <w:szCs w:val="20"/>
              </w:rPr>
              <w:t>Outlet Velocity</w:t>
            </w:r>
          </w:p>
        </w:tc>
      </w:tr>
      <w:tr w:rsidR="00560217" w:rsidRPr="00267293" w14:paraId="05FDF8CD" w14:textId="77777777" w:rsidTr="007048A6">
        <w:tc>
          <w:tcPr>
            <w:tcW w:w="360" w:type="dxa"/>
            <w:tcBorders>
              <w:top w:val="nil"/>
              <w:bottom w:val="nil"/>
              <w:right w:val="nil"/>
            </w:tcBorders>
            <w:shd w:val="clear" w:color="auto" w:fill="auto"/>
            <w:tcPrChange w:id="258" w:author="Dennis L. Gonano" w:date="2019-01-10T15:56:00Z">
              <w:tcPr>
                <w:tcW w:w="270" w:type="dxa"/>
                <w:tcBorders>
                  <w:top w:val="nil"/>
                  <w:bottom w:val="nil"/>
                  <w:right w:val="nil"/>
                </w:tcBorders>
                <w:shd w:val="clear" w:color="auto" w:fill="auto"/>
              </w:tcPr>
            </w:tcPrChange>
          </w:tcPr>
          <w:p w14:paraId="4D3E5C3A" w14:textId="77777777" w:rsidR="00560217" w:rsidRPr="00A8059D" w:rsidRDefault="00560217" w:rsidP="002E4179">
            <w:pPr>
              <w:jc w:val="center"/>
              <w:rPr>
                <w:b/>
                <w:color w:val="000000" w:themeColor="text1"/>
                <w:szCs w:val="20"/>
              </w:rPr>
            </w:pPr>
          </w:p>
        </w:tc>
        <w:tc>
          <w:tcPr>
            <w:tcW w:w="720" w:type="dxa"/>
            <w:tcBorders>
              <w:top w:val="single" w:sz="4" w:space="0" w:color="auto"/>
              <w:left w:val="nil"/>
              <w:bottom w:val="single" w:sz="4" w:space="0" w:color="auto"/>
            </w:tcBorders>
            <w:shd w:val="clear" w:color="auto" w:fill="E2E6F2" w:themeFill="accent1" w:themeFillTint="1A"/>
            <w:tcPrChange w:id="259" w:author="Dennis L. Gonano" w:date="2019-01-10T15:56:00Z">
              <w:tcPr>
                <w:tcW w:w="540" w:type="dxa"/>
                <w:tcBorders>
                  <w:top w:val="single" w:sz="4" w:space="0" w:color="auto"/>
                  <w:left w:val="nil"/>
                  <w:bottom w:val="single" w:sz="4" w:space="0" w:color="auto"/>
                </w:tcBorders>
                <w:shd w:val="clear" w:color="auto" w:fill="E2E6F2" w:themeFill="accent1" w:themeFillTint="1A"/>
              </w:tcPr>
            </w:tcPrChange>
          </w:tcPr>
          <w:p w14:paraId="50408532" w14:textId="0B1F5CF8" w:rsidR="00560217" w:rsidRPr="00A8059D" w:rsidRDefault="00560217" w:rsidP="002E4179">
            <w:pPr>
              <w:jc w:val="center"/>
              <w:rPr>
                <w:b/>
                <w:color w:val="000000" w:themeColor="text1"/>
                <w:szCs w:val="20"/>
              </w:rPr>
            </w:pPr>
          </w:p>
        </w:tc>
        <w:tc>
          <w:tcPr>
            <w:tcW w:w="1980" w:type="dxa"/>
            <w:tcBorders>
              <w:top w:val="single" w:sz="4" w:space="0" w:color="auto"/>
              <w:bottom w:val="single" w:sz="4" w:space="0" w:color="auto"/>
            </w:tcBorders>
            <w:shd w:val="clear" w:color="auto" w:fill="E2E6F2" w:themeFill="accent1" w:themeFillTint="1A"/>
            <w:tcPrChange w:id="260" w:author="Dennis L. Gonano" w:date="2019-01-10T15:56:00Z">
              <w:tcPr>
                <w:tcW w:w="2430" w:type="dxa"/>
                <w:tcBorders>
                  <w:top w:val="single" w:sz="4" w:space="0" w:color="auto"/>
                  <w:bottom w:val="single" w:sz="4" w:space="0" w:color="auto"/>
                </w:tcBorders>
                <w:shd w:val="clear" w:color="auto" w:fill="E2E6F2" w:themeFill="accent1" w:themeFillTint="1A"/>
              </w:tcPr>
            </w:tcPrChange>
          </w:tcPr>
          <w:p w14:paraId="5642ABB3" w14:textId="0374A586" w:rsidR="00560217" w:rsidRPr="00A8059D" w:rsidRDefault="00560217" w:rsidP="002E4179">
            <w:pPr>
              <w:jc w:val="center"/>
              <w:rPr>
                <w:b/>
                <w:color w:val="000000" w:themeColor="text1"/>
                <w:szCs w:val="20"/>
              </w:rPr>
            </w:pPr>
            <w:r w:rsidRPr="00A8059D">
              <w:rPr>
                <w:b/>
                <w:color w:val="000000" w:themeColor="text1"/>
                <w:szCs w:val="20"/>
              </w:rPr>
              <w:t xml:space="preserve">Existing </w:t>
            </w:r>
            <w:ins w:id="261" w:author="Dennis L. Gonano" w:date="2019-01-10T15:57:00Z">
              <w:r w:rsidR="007048A6">
                <w:rPr>
                  <w:b/>
                  <w:color w:val="000000" w:themeColor="text1"/>
                  <w:szCs w:val="20"/>
                </w:rPr>
                <w:t xml:space="preserve">     </w:t>
              </w:r>
            </w:ins>
            <w:r w:rsidRPr="00A8059D">
              <w:rPr>
                <w:b/>
                <w:color w:val="000000" w:themeColor="text1"/>
                <w:szCs w:val="20"/>
              </w:rPr>
              <w:t>Model</w:t>
            </w:r>
          </w:p>
        </w:tc>
        <w:tc>
          <w:tcPr>
            <w:tcW w:w="2250" w:type="dxa"/>
            <w:tcBorders>
              <w:top w:val="single" w:sz="4" w:space="0" w:color="auto"/>
              <w:bottom w:val="single" w:sz="4" w:space="0" w:color="auto"/>
            </w:tcBorders>
            <w:shd w:val="clear" w:color="auto" w:fill="E2E6F2" w:themeFill="accent1" w:themeFillTint="1A"/>
            <w:vAlign w:val="center"/>
            <w:tcPrChange w:id="262" w:author="Dennis L. Gonano" w:date="2019-01-10T15:56:00Z">
              <w:tcPr>
                <w:tcW w:w="2250" w:type="dxa"/>
                <w:tcBorders>
                  <w:top w:val="single" w:sz="4" w:space="0" w:color="auto"/>
                  <w:bottom w:val="single" w:sz="4" w:space="0" w:color="auto"/>
                </w:tcBorders>
                <w:shd w:val="clear" w:color="auto" w:fill="E2E6F2" w:themeFill="accent1" w:themeFillTint="1A"/>
                <w:vAlign w:val="center"/>
              </w:tcPr>
            </w:tcPrChange>
          </w:tcPr>
          <w:p w14:paraId="56C1D861" w14:textId="2F9680F9" w:rsidR="00560217" w:rsidRPr="00A8059D" w:rsidRDefault="00560217" w:rsidP="002E4179">
            <w:pPr>
              <w:jc w:val="center"/>
              <w:rPr>
                <w:b/>
                <w:color w:val="000000" w:themeColor="text1"/>
                <w:szCs w:val="20"/>
              </w:rPr>
            </w:pPr>
            <w:r w:rsidRPr="00A8059D">
              <w:rPr>
                <w:b/>
                <w:color w:val="000000" w:themeColor="text1"/>
                <w:szCs w:val="20"/>
              </w:rPr>
              <w:t>25-yr outlet velocity</w:t>
            </w:r>
          </w:p>
        </w:tc>
        <w:tc>
          <w:tcPr>
            <w:tcW w:w="2127" w:type="dxa"/>
            <w:tcBorders>
              <w:top w:val="single" w:sz="4" w:space="0" w:color="auto"/>
              <w:bottom w:val="single" w:sz="4" w:space="0" w:color="auto"/>
            </w:tcBorders>
            <w:shd w:val="clear" w:color="auto" w:fill="E2E6F2" w:themeFill="accent1" w:themeFillTint="1A"/>
            <w:vAlign w:val="center"/>
            <w:tcPrChange w:id="263" w:author="Dennis L. Gonano" w:date="2019-01-10T15:56:00Z">
              <w:tcPr>
                <w:tcW w:w="2127" w:type="dxa"/>
                <w:tcBorders>
                  <w:top w:val="single" w:sz="4" w:space="0" w:color="auto"/>
                  <w:bottom w:val="single" w:sz="4" w:space="0" w:color="auto"/>
                </w:tcBorders>
                <w:shd w:val="clear" w:color="auto" w:fill="E2E6F2" w:themeFill="accent1" w:themeFillTint="1A"/>
                <w:vAlign w:val="center"/>
              </w:tcPr>
            </w:tcPrChange>
          </w:tcPr>
          <w:p w14:paraId="6596DFB9" w14:textId="24BB7A26" w:rsidR="00560217" w:rsidRPr="00A8059D" w:rsidRDefault="00560217" w:rsidP="002E4179">
            <w:pPr>
              <w:jc w:val="center"/>
              <w:rPr>
                <w:b/>
                <w:color w:val="000000" w:themeColor="text1"/>
                <w:szCs w:val="20"/>
              </w:rPr>
            </w:pPr>
            <w:r w:rsidRPr="00A8059D">
              <w:rPr>
                <w:b/>
                <w:color w:val="000000" w:themeColor="text1"/>
                <w:szCs w:val="20"/>
              </w:rPr>
              <w:t>50-yr outlet velocity</w:t>
            </w:r>
          </w:p>
        </w:tc>
        <w:tc>
          <w:tcPr>
            <w:tcW w:w="2013" w:type="dxa"/>
            <w:tcBorders>
              <w:top w:val="single" w:sz="4" w:space="0" w:color="auto"/>
              <w:bottom w:val="single" w:sz="4" w:space="0" w:color="auto"/>
            </w:tcBorders>
            <w:shd w:val="clear" w:color="auto" w:fill="E2E6F2" w:themeFill="accent1" w:themeFillTint="1A"/>
            <w:vAlign w:val="center"/>
            <w:tcPrChange w:id="264" w:author="Dennis L. Gonano" w:date="2019-01-10T15:56:00Z">
              <w:tcPr>
                <w:tcW w:w="2013" w:type="dxa"/>
                <w:tcBorders>
                  <w:top w:val="single" w:sz="4" w:space="0" w:color="auto"/>
                  <w:bottom w:val="single" w:sz="4" w:space="0" w:color="auto"/>
                </w:tcBorders>
                <w:shd w:val="clear" w:color="auto" w:fill="E2E6F2" w:themeFill="accent1" w:themeFillTint="1A"/>
                <w:vAlign w:val="center"/>
              </w:tcPr>
            </w:tcPrChange>
          </w:tcPr>
          <w:p w14:paraId="681197EB" w14:textId="709BA358" w:rsidR="00560217" w:rsidRPr="00A8059D" w:rsidRDefault="00560217" w:rsidP="002E4179">
            <w:pPr>
              <w:jc w:val="center"/>
              <w:rPr>
                <w:b/>
                <w:color w:val="000000" w:themeColor="text1"/>
                <w:szCs w:val="20"/>
              </w:rPr>
            </w:pPr>
            <w:r w:rsidRPr="00A8059D">
              <w:rPr>
                <w:b/>
                <w:color w:val="000000" w:themeColor="text1"/>
                <w:szCs w:val="20"/>
              </w:rPr>
              <w:t>100-yr outlet velocity</w:t>
            </w:r>
          </w:p>
        </w:tc>
      </w:tr>
      <w:tr w:rsidR="00560217" w:rsidRPr="00267293" w14:paraId="1A8363AC" w14:textId="77777777" w:rsidTr="007048A6">
        <w:tc>
          <w:tcPr>
            <w:tcW w:w="360" w:type="dxa"/>
            <w:tcBorders>
              <w:top w:val="nil"/>
              <w:bottom w:val="nil"/>
              <w:right w:val="nil"/>
            </w:tcBorders>
            <w:shd w:val="clear" w:color="auto" w:fill="auto"/>
            <w:tcPrChange w:id="265" w:author="Dennis L. Gonano" w:date="2019-01-10T15:56:00Z">
              <w:tcPr>
                <w:tcW w:w="270" w:type="dxa"/>
                <w:tcBorders>
                  <w:top w:val="nil"/>
                  <w:bottom w:val="nil"/>
                  <w:right w:val="nil"/>
                </w:tcBorders>
                <w:shd w:val="clear" w:color="auto" w:fill="auto"/>
              </w:tcPr>
            </w:tcPrChange>
          </w:tcPr>
          <w:p w14:paraId="78781947" w14:textId="77777777" w:rsidR="00560217" w:rsidRPr="00A8059D" w:rsidRDefault="00560217" w:rsidP="002E4179">
            <w:pPr>
              <w:jc w:val="center"/>
              <w:rPr>
                <w:color w:val="000000" w:themeColor="text1"/>
                <w:sz w:val="20"/>
                <w:szCs w:val="20"/>
              </w:rPr>
            </w:pPr>
          </w:p>
        </w:tc>
        <w:tc>
          <w:tcPr>
            <w:tcW w:w="720" w:type="dxa"/>
            <w:tcBorders>
              <w:top w:val="single" w:sz="4" w:space="0" w:color="auto"/>
              <w:left w:val="nil"/>
              <w:bottom w:val="dotted" w:sz="4" w:space="0" w:color="808080" w:themeColor="background1" w:themeShade="80"/>
            </w:tcBorders>
            <w:tcPrChange w:id="266" w:author="Dennis L. Gonano" w:date="2019-01-10T15:56:00Z">
              <w:tcPr>
                <w:tcW w:w="540" w:type="dxa"/>
                <w:tcBorders>
                  <w:top w:val="single" w:sz="4" w:space="0" w:color="auto"/>
                  <w:left w:val="nil"/>
                  <w:bottom w:val="dotted" w:sz="4" w:space="0" w:color="808080" w:themeColor="background1" w:themeShade="80"/>
                </w:tcBorders>
              </w:tcPr>
            </w:tcPrChange>
          </w:tcPr>
          <w:p w14:paraId="7B3E8F8F" w14:textId="6C64F782" w:rsidR="00560217" w:rsidRPr="00A8059D" w:rsidRDefault="00560217" w:rsidP="002E4179">
            <w:pPr>
              <w:jc w:val="center"/>
              <w:rPr>
                <w:color w:val="000000" w:themeColor="text1"/>
                <w:sz w:val="20"/>
                <w:szCs w:val="20"/>
              </w:rPr>
            </w:pPr>
          </w:p>
        </w:tc>
        <w:tc>
          <w:tcPr>
            <w:tcW w:w="1980" w:type="dxa"/>
            <w:tcBorders>
              <w:top w:val="single" w:sz="4" w:space="0" w:color="auto"/>
              <w:bottom w:val="dotted" w:sz="4" w:space="0" w:color="808080" w:themeColor="background1" w:themeShade="80"/>
            </w:tcBorders>
            <w:vAlign w:val="center"/>
            <w:tcPrChange w:id="267" w:author="Dennis L. Gonano" w:date="2019-01-10T15:56:00Z">
              <w:tcPr>
                <w:tcW w:w="2430" w:type="dxa"/>
                <w:tcBorders>
                  <w:top w:val="single" w:sz="4" w:space="0" w:color="auto"/>
                  <w:bottom w:val="dotted" w:sz="4" w:space="0" w:color="808080" w:themeColor="background1" w:themeShade="80"/>
                </w:tcBorders>
                <w:vAlign w:val="center"/>
              </w:tcPr>
            </w:tcPrChange>
          </w:tcPr>
          <w:p w14:paraId="2A165EE8" w14:textId="77777777" w:rsidR="00560217" w:rsidRPr="00A8059D" w:rsidRDefault="00560217" w:rsidP="002E4179">
            <w:pPr>
              <w:jc w:val="center"/>
              <w:rPr>
                <w:color w:val="000000" w:themeColor="text1"/>
                <w:sz w:val="20"/>
                <w:szCs w:val="20"/>
              </w:rPr>
            </w:pPr>
            <w:r w:rsidRPr="00A8059D">
              <w:rPr>
                <w:color w:val="000000" w:themeColor="text1"/>
                <w:sz w:val="20"/>
                <w:szCs w:val="20"/>
              </w:rPr>
              <w:t>2 - 72”x48” pipe arches</w:t>
            </w:r>
          </w:p>
        </w:tc>
        <w:tc>
          <w:tcPr>
            <w:tcW w:w="2250" w:type="dxa"/>
            <w:tcBorders>
              <w:top w:val="single" w:sz="4" w:space="0" w:color="auto"/>
              <w:bottom w:val="dotted" w:sz="4" w:space="0" w:color="808080" w:themeColor="background1" w:themeShade="80"/>
            </w:tcBorders>
            <w:vAlign w:val="center"/>
            <w:tcPrChange w:id="268" w:author="Dennis L. Gonano" w:date="2019-01-10T15:56:00Z">
              <w:tcPr>
                <w:tcW w:w="2250" w:type="dxa"/>
                <w:tcBorders>
                  <w:top w:val="single" w:sz="4" w:space="0" w:color="auto"/>
                  <w:bottom w:val="dotted" w:sz="4" w:space="0" w:color="808080" w:themeColor="background1" w:themeShade="80"/>
                </w:tcBorders>
                <w:vAlign w:val="center"/>
              </w:tcPr>
            </w:tcPrChange>
          </w:tcPr>
          <w:p w14:paraId="3743AACC" w14:textId="29155256" w:rsidR="00560217" w:rsidRPr="00A8059D" w:rsidRDefault="00560217" w:rsidP="002E4179">
            <w:pPr>
              <w:jc w:val="center"/>
              <w:rPr>
                <w:color w:val="000000" w:themeColor="text1"/>
                <w:sz w:val="20"/>
                <w:szCs w:val="20"/>
              </w:rPr>
            </w:pPr>
            <w:r w:rsidRPr="00A8059D">
              <w:rPr>
                <w:color w:val="000000" w:themeColor="text1"/>
                <w:sz w:val="20"/>
                <w:szCs w:val="20"/>
              </w:rPr>
              <w:t>6.24 fps</w:t>
            </w:r>
          </w:p>
        </w:tc>
        <w:tc>
          <w:tcPr>
            <w:tcW w:w="2127" w:type="dxa"/>
            <w:tcBorders>
              <w:top w:val="single" w:sz="4" w:space="0" w:color="auto"/>
              <w:bottom w:val="dotted" w:sz="4" w:space="0" w:color="808080" w:themeColor="background1" w:themeShade="80"/>
            </w:tcBorders>
            <w:vAlign w:val="center"/>
            <w:tcPrChange w:id="269" w:author="Dennis L. Gonano" w:date="2019-01-10T15:56:00Z">
              <w:tcPr>
                <w:tcW w:w="2127" w:type="dxa"/>
                <w:tcBorders>
                  <w:top w:val="single" w:sz="4" w:space="0" w:color="auto"/>
                  <w:bottom w:val="dotted" w:sz="4" w:space="0" w:color="808080" w:themeColor="background1" w:themeShade="80"/>
                </w:tcBorders>
                <w:vAlign w:val="center"/>
              </w:tcPr>
            </w:tcPrChange>
          </w:tcPr>
          <w:p w14:paraId="39FC16A5" w14:textId="6DB2BD44" w:rsidR="00560217" w:rsidRPr="00A8059D" w:rsidRDefault="00560217" w:rsidP="002E4179">
            <w:pPr>
              <w:jc w:val="center"/>
              <w:rPr>
                <w:color w:val="000000" w:themeColor="text1"/>
                <w:sz w:val="20"/>
                <w:szCs w:val="20"/>
              </w:rPr>
            </w:pPr>
            <w:r w:rsidRPr="00A8059D">
              <w:rPr>
                <w:color w:val="000000" w:themeColor="text1"/>
                <w:sz w:val="20"/>
                <w:szCs w:val="20"/>
              </w:rPr>
              <w:t>6.98 fps</w:t>
            </w:r>
          </w:p>
        </w:tc>
        <w:tc>
          <w:tcPr>
            <w:tcW w:w="2013" w:type="dxa"/>
            <w:tcBorders>
              <w:top w:val="single" w:sz="4" w:space="0" w:color="auto"/>
              <w:bottom w:val="dotted" w:sz="4" w:space="0" w:color="808080" w:themeColor="background1" w:themeShade="80"/>
            </w:tcBorders>
            <w:vAlign w:val="center"/>
            <w:tcPrChange w:id="270" w:author="Dennis L. Gonano" w:date="2019-01-10T15:56:00Z">
              <w:tcPr>
                <w:tcW w:w="2013" w:type="dxa"/>
                <w:tcBorders>
                  <w:top w:val="single" w:sz="4" w:space="0" w:color="auto"/>
                  <w:bottom w:val="dotted" w:sz="4" w:space="0" w:color="808080" w:themeColor="background1" w:themeShade="80"/>
                </w:tcBorders>
                <w:vAlign w:val="center"/>
              </w:tcPr>
            </w:tcPrChange>
          </w:tcPr>
          <w:p w14:paraId="16FD9D2C" w14:textId="2AE2748D" w:rsidR="00560217" w:rsidRPr="00A8059D" w:rsidRDefault="00560217" w:rsidP="002E4179">
            <w:pPr>
              <w:jc w:val="center"/>
              <w:rPr>
                <w:color w:val="000000" w:themeColor="text1"/>
                <w:sz w:val="20"/>
                <w:szCs w:val="20"/>
              </w:rPr>
            </w:pPr>
            <w:r w:rsidRPr="00A8059D">
              <w:rPr>
                <w:color w:val="000000" w:themeColor="text1"/>
                <w:sz w:val="20"/>
                <w:szCs w:val="20"/>
              </w:rPr>
              <w:t>7.68 fps</w:t>
            </w:r>
          </w:p>
        </w:tc>
      </w:tr>
      <w:tr w:rsidR="00560217" w:rsidRPr="00267293" w14:paraId="7A08871F" w14:textId="77777777" w:rsidTr="007048A6">
        <w:tc>
          <w:tcPr>
            <w:tcW w:w="360" w:type="dxa"/>
            <w:tcBorders>
              <w:top w:val="nil"/>
              <w:bottom w:val="nil"/>
              <w:right w:val="nil"/>
            </w:tcBorders>
            <w:shd w:val="clear" w:color="auto" w:fill="auto"/>
            <w:tcPrChange w:id="271" w:author="Dennis L. Gonano" w:date="2019-01-10T15:56:00Z">
              <w:tcPr>
                <w:tcW w:w="270" w:type="dxa"/>
                <w:tcBorders>
                  <w:top w:val="nil"/>
                  <w:bottom w:val="nil"/>
                  <w:right w:val="nil"/>
                </w:tcBorders>
                <w:shd w:val="clear" w:color="auto" w:fill="auto"/>
              </w:tcPr>
            </w:tcPrChange>
          </w:tcPr>
          <w:p w14:paraId="5D7F5796" w14:textId="77777777" w:rsidR="00560217" w:rsidRPr="00A8059D" w:rsidRDefault="00560217" w:rsidP="002E4179">
            <w:pPr>
              <w:jc w:val="center"/>
              <w:rPr>
                <w:color w:val="000000" w:themeColor="text1"/>
                <w:szCs w:val="20"/>
              </w:rPr>
            </w:pPr>
          </w:p>
        </w:tc>
        <w:tc>
          <w:tcPr>
            <w:tcW w:w="720" w:type="dxa"/>
            <w:tcBorders>
              <w:left w:val="nil"/>
              <w:bottom w:val="single" w:sz="4" w:space="0" w:color="auto"/>
            </w:tcBorders>
            <w:shd w:val="clear" w:color="auto" w:fill="E2E6F2" w:themeFill="accent1" w:themeFillTint="1A"/>
            <w:tcPrChange w:id="272" w:author="Dennis L. Gonano" w:date="2019-01-10T15:56:00Z">
              <w:tcPr>
                <w:tcW w:w="540" w:type="dxa"/>
                <w:tcBorders>
                  <w:left w:val="nil"/>
                  <w:bottom w:val="single" w:sz="4" w:space="0" w:color="auto"/>
                </w:tcBorders>
                <w:shd w:val="clear" w:color="auto" w:fill="E2E6F2" w:themeFill="accent1" w:themeFillTint="1A"/>
              </w:tcPr>
            </w:tcPrChange>
          </w:tcPr>
          <w:p w14:paraId="3D938A49" w14:textId="326EBE17" w:rsidR="00560217" w:rsidRPr="00A8059D" w:rsidRDefault="00560217" w:rsidP="002E4179">
            <w:pPr>
              <w:jc w:val="center"/>
              <w:rPr>
                <w:color w:val="000000" w:themeColor="text1"/>
                <w:szCs w:val="20"/>
              </w:rPr>
            </w:pPr>
          </w:p>
        </w:tc>
        <w:tc>
          <w:tcPr>
            <w:tcW w:w="1980" w:type="dxa"/>
            <w:tcBorders>
              <w:bottom w:val="single" w:sz="4" w:space="0" w:color="auto"/>
            </w:tcBorders>
            <w:shd w:val="clear" w:color="auto" w:fill="E2E6F2" w:themeFill="accent1" w:themeFillTint="1A"/>
            <w:tcPrChange w:id="273" w:author="Dennis L. Gonano" w:date="2019-01-10T15:56:00Z">
              <w:tcPr>
                <w:tcW w:w="2430" w:type="dxa"/>
                <w:tcBorders>
                  <w:bottom w:val="single" w:sz="4" w:space="0" w:color="auto"/>
                </w:tcBorders>
                <w:shd w:val="clear" w:color="auto" w:fill="E2E6F2" w:themeFill="accent1" w:themeFillTint="1A"/>
              </w:tcPr>
            </w:tcPrChange>
          </w:tcPr>
          <w:p w14:paraId="602CF353" w14:textId="0AE0894D" w:rsidR="00560217" w:rsidRPr="00A8059D" w:rsidRDefault="00560217" w:rsidP="002E4179">
            <w:pPr>
              <w:jc w:val="center"/>
              <w:rPr>
                <w:color w:val="000000" w:themeColor="text1"/>
                <w:szCs w:val="20"/>
              </w:rPr>
            </w:pPr>
            <w:r w:rsidRPr="00A8059D">
              <w:rPr>
                <w:b/>
                <w:color w:val="000000" w:themeColor="text1"/>
                <w:szCs w:val="20"/>
              </w:rPr>
              <w:t xml:space="preserve">Selected </w:t>
            </w:r>
            <w:del w:id="274" w:author="Dennis L. Gonano" w:date="2019-01-10T15:57:00Z">
              <w:r w:rsidRPr="00A8059D" w:rsidDel="007048A6">
                <w:rPr>
                  <w:b/>
                  <w:color w:val="000000" w:themeColor="text1"/>
                  <w:szCs w:val="20"/>
                </w:rPr>
                <w:delText xml:space="preserve"> </w:delText>
              </w:r>
            </w:del>
            <w:r w:rsidRPr="00A8059D">
              <w:rPr>
                <w:b/>
                <w:color w:val="000000" w:themeColor="text1"/>
                <w:szCs w:val="20"/>
              </w:rPr>
              <w:t>Structure</w:t>
            </w:r>
          </w:p>
        </w:tc>
        <w:tc>
          <w:tcPr>
            <w:tcW w:w="2250" w:type="dxa"/>
            <w:tcBorders>
              <w:bottom w:val="single" w:sz="4" w:space="0" w:color="auto"/>
            </w:tcBorders>
            <w:shd w:val="clear" w:color="auto" w:fill="E2E6F2" w:themeFill="accent1" w:themeFillTint="1A"/>
            <w:vAlign w:val="center"/>
            <w:tcPrChange w:id="275" w:author="Dennis L. Gonano" w:date="2019-01-10T15:56:00Z">
              <w:tcPr>
                <w:tcW w:w="2250" w:type="dxa"/>
                <w:tcBorders>
                  <w:bottom w:val="single" w:sz="4" w:space="0" w:color="auto"/>
                </w:tcBorders>
                <w:shd w:val="clear" w:color="auto" w:fill="E2E6F2" w:themeFill="accent1" w:themeFillTint="1A"/>
                <w:vAlign w:val="center"/>
              </w:tcPr>
            </w:tcPrChange>
          </w:tcPr>
          <w:p w14:paraId="377FAB11" w14:textId="18F03766" w:rsidR="00560217" w:rsidRPr="00A8059D" w:rsidRDefault="00560217" w:rsidP="002E4179">
            <w:pPr>
              <w:jc w:val="center"/>
              <w:rPr>
                <w:color w:val="000000" w:themeColor="text1"/>
                <w:szCs w:val="20"/>
              </w:rPr>
            </w:pPr>
            <w:r w:rsidRPr="00A8059D">
              <w:rPr>
                <w:b/>
                <w:color w:val="000000" w:themeColor="text1"/>
                <w:szCs w:val="20"/>
              </w:rPr>
              <w:t>25-yr outlet velocity</w:t>
            </w:r>
          </w:p>
        </w:tc>
        <w:tc>
          <w:tcPr>
            <w:tcW w:w="2127" w:type="dxa"/>
            <w:tcBorders>
              <w:bottom w:val="single" w:sz="4" w:space="0" w:color="auto"/>
            </w:tcBorders>
            <w:shd w:val="clear" w:color="auto" w:fill="E2E6F2" w:themeFill="accent1" w:themeFillTint="1A"/>
            <w:vAlign w:val="center"/>
            <w:tcPrChange w:id="276" w:author="Dennis L. Gonano" w:date="2019-01-10T15:56:00Z">
              <w:tcPr>
                <w:tcW w:w="2127" w:type="dxa"/>
                <w:tcBorders>
                  <w:bottom w:val="single" w:sz="4" w:space="0" w:color="auto"/>
                </w:tcBorders>
                <w:shd w:val="clear" w:color="auto" w:fill="E2E6F2" w:themeFill="accent1" w:themeFillTint="1A"/>
                <w:vAlign w:val="center"/>
              </w:tcPr>
            </w:tcPrChange>
          </w:tcPr>
          <w:p w14:paraId="37D284F1" w14:textId="51F69432" w:rsidR="00560217" w:rsidRPr="00A8059D" w:rsidRDefault="00560217" w:rsidP="002E4179">
            <w:pPr>
              <w:jc w:val="center"/>
              <w:rPr>
                <w:color w:val="000000" w:themeColor="text1"/>
                <w:szCs w:val="20"/>
              </w:rPr>
            </w:pPr>
            <w:r w:rsidRPr="00A8059D">
              <w:rPr>
                <w:b/>
                <w:color w:val="000000" w:themeColor="text1"/>
                <w:szCs w:val="20"/>
              </w:rPr>
              <w:t>50-yr outlet velocity</w:t>
            </w:r>
          </w:p>
        </w:tc>
        <w:tc>
          <w:tcPr>
            <w:tcW w:w="2013" w:type="dxa"/>
            <w:tcBorders>
              <w:bottom w:val="single" w:sz="4" w:space="0" w:color="auto"/>
            </w:tcBorders>
            <w:shd w:val="clear" w:color="auto" w:fill="E2E6F2" w:themeFill="accent1" w:themeFillTint="1A"/>
            <w:vAlign w:val="center"/>
            <w:tcPrChange w:id="277" w:author="Dennis L. Gonano" w:date="2019-01-10T15:56:00Z">
              <w:tcPr>
                <w:tcW w:w="2013" w:type="dxa"/>
                <w:tcBorders>
                  <w:bottom w:val="single" w:sz="4" w:space="0" w:color="auto"/>
                </w:tcBorders>
                <w:shd w:val="clear" w:color="auto" w:fill="E2E6F2" w:themeFill="accent1" w:themeFillTint="1A"/>
                <w:vAlign w:val="center"/>
              </w:tcPr>
            </w:tcPrChange>
          </w:tcPr>
          <w:p w14:paraId="2242DC42" w14:textId="65592FAC" w:rsidR="00560217" w:rsidRPr="00A8059D" w:rsidRDefault="00560217" w:rsidP="002E4179">
            <w:pPr>
              <w:jc w:val="center"/>
              <w:rPr>
                <w:color w:val="000000" w:themeColor="text1"/>
                <w:szCs w:val="20"/>
              </w:rPr>
            </w:pPr>
            <w:r w:rsidRPr="00A8059D">
              <w:rPr>
                <w:b/>
                <w:color w:val="000000" w:themeColor="text1"/>
                <w:szCs w:val="20"/>
              </w:rPr>
              <w:t>100-yr outlet velocity</w:t>
            </w:r>
          </w:p>
        </w:tc>
      </w:tr>
      <w:tr w:rsidR="00560217" w:rsidRPr="00267293" w14:paraId="5253BD83" w14:textId="77777777" w:rsidTr="007048A6">
        <w:tc>
          <w:tcPr>
            <w:tcW w:w="360" w:type="dxa"/>
            <w:tcBorders>
              <w:top w:val="nil"/>
              <w:left w:val="single" w:sz="4" w:space="0" w:color="auto"/>
              <w:bottom w:val="nil"/>
              <w:right w:val="nil"/>
            </w:tcBorders>
            <w:shd w:val="clear" w:color="auto" w:fill="auto"/>
            <w:tcPrChange w:id="278" w:author="Dennis L. Gonano" w:date="2019-01-10T15:56:00Z">
              <w:tcPr>
                <w:tcW w:w="270" w:type="dxa"/>
                <w:tcBorders>
                  <w:top w:val="nil"/>
                  <w:left w:val="nil"/>
                  <w:bottom w:val="nil"/>
                  <w:right w:val="nil"/>
                </w:tcBorders>
                <w:shd w:val="clear" w:color="auto" w:fill="auto"/>
              </w:tcPr>
            </w:tcPrChange>
          </w:tcPr>
          <w:p w14:paraId="0F96C843" w14:textId="77777777" w:rsidR="00560217" w:rsidRDefault="00560217" w:rsidP="002E4179">
            <w:pPr>
              <w:jc w:val="center"/>
              <w:rPr>
                <w:color w:val="000000" w:themeColor="text1"/>
                <w:sz w:val="20"/>
                <w:szCs w:val="20"/>
              </w:rPr>
            </w:pPr>
          </w:p>
        </w:tc>
        <w:tc>
          <w:tcPr>
            <w:tcW w:w="720" w:type="dxa"/>
            <w:tcBorders>
              <w:top w:val="single" w:sz="4" w:space="0" w:color="auto"/>
              <w:left w:val="nil"/>
              <w:bottom w:val="single" w:sz="4" w:space="0" w:color="auto"/>
            </w:tcBorders>
            <w:shd w:val="clear" w:color="auto" w:fill="FFFFFF" w:themeFill="background1"/>
            <w:tcPrChange w:id="279" w:author="Dennis L. Gonano" w:date="2019-01-10T15:56:00Z">
              <w:tcPr>
                <w:tcW w:w="540" w:type="dxa"/>
                <w:tcBorders>
                  <w:top w:val="single" w:sz="4" w:space="0" w:color="auto"/>
                  <w:left w:val="nil"/>
                  <w:bottom w:val="single" w:sz="4" w:space="0" w:color="auto"/>
                </w:tcBorders>
                <w:shd w:val="clear" w:color="auto" w:fill="FFFFFF" w:themeFill="background1"/>
              </w:tcPr>
            </w:tcPrChange>
          </w:tcPr>
          <w:p w14:paraId="3434A47A" w14:textId="79501085" w:rsidR="00560217" w:rsidRPr="00A8059D" w:rsidRDefault="00560217" w:rsidP="002E4179">
            <w:pPr>
              <w:jc w:val="center"/>
              <w:rPr>
                <w:color w:val="000000" w:themeColor="text1"/>
                <w:sz w:val="20"/>
                <w:szCs w:val="20"/>
              </w:rPr>
            </w:pPr>
            <w:r>
              <w:rPr>
                <w:color w:val="000000" w:themeColor="text1"/>
                <w:sz w:val="20"/>
                <w:szCs w:val="20"/>
              </w:rPr>
              <w:t>g</w:t>
            </w:r>
          </w:p>
        </w:tc>
        <w:tc>
          <w:tcPr>
            <w:tcW w:w="1980" w:type="dxa"/>
            <w:tcBorders>
              <w:top w:val="single" w:sz="4" w:space="0" w:color="auto"/>
              <w:bottom w:val="single" w:sz="4" w:space="0" w:color="auto"/>
            </w:tcBorders>
            <w:shd w:val="clear" w:color="auto" w:fill="FFFFFF" w:themeFill="background1"/>
            <w:vAlign w:val="center"/>
            <w:tcPrChange w:id="280" w:author="Dennis L. Gonano" w:date="2019-01-10T15:56:00Z">
              <w:tcPr>
                <w:tcW w:w="2430" w:type="dxa"/>
                <w:tcBorders>
                  <w:top w:val="single" w:sz="4" w:space="0" w:color="auto"/>
                  <w:bottom w:val="single" w:sz="4" w:space="0" w:color="auto"/>
                </w:tcBorders>
                <w:shd w:val="clear" w:color="auto" w:fill="FFFFFF" w:themeFill="background1"/>
                <w:vAlign w:val="center"/>
              </w:tcPr>
            </w:tcPrChange>
          </w:tcPr>
          <w:p w14:paraId="6296ABAB" w14:textId="77777777" w:rsidR="00560217" w:rsidRPr="00A8059D" w:rsidRDefault="00560217" w:rsidP="002E4179">
            <w:pPr>
              <w:jc w:val="center"/>
              <w:rPr>
                <w:color w:val="000000" w:themeColor="text1"/>
                <w:sz w:val="20"/>
                <w:szCs w:val="20"/>
              </w:rPr>
            </w:pPr>
            <w:r w:rsidRPr="00267293">
              <w:rPr>
                <w:color w:val="000000" w:themeColor="text1"/>
                <w:sz w:val="20"/>
                <w:szCs w:val="20"/>
              </w:rPr>
              <w:t>9’x5’ x 42’-0” box</w:t>
            </w:r>
          </w:p>
        </w:tc>
        <w:tc>
          <w:tcPr>
            <w:tcW w:w="2250" w:type="dxa"/>
            <w:tcBorders>
              <w:top w:val="single" w:sz="4" w:space="0" w:color="auto"/>
              <w:bottom w:val="single" w:sz="4" w:space="0" w:color="auto"/>
            </w:tcBorders>
            <w:shd w:val="clear" w:color="auto" w:fill="FFFFFF" w:themeFill="background1"/>
            <w:vAlign w:val="center"/>
            <w:tcPrChange w:id="281" w:author="Dennis L. Gonano" w:date="2019-01-10T15:56:00Z">
              <w:tcPr>
                <w:tcW w:w="2250" w:type="dxa"/>
                <w:tcBorders>
                  <w:top w:val="single" w:sz="4" w:space="0" w:color="auto"/>
                  <w:bottom w:val="single" w:sz="4" w:space="0" w:color="auto"/>
                </w:tcBorders>
                <w:shd w:val="clear" w:color="auto" w:fill="FFFFFF" w:themeFill="background1"/>
                <w:vAlign w:val="center"/>
              </w:tcPr>
            </w:tcPrChange>
          </w:tcPr>
          <w:p w14:paraId="4944A6AC" w14:textId="4D1C3992" w:rsidR="00560217" w:rsidRPr="00A8059D" w:rsidRDefault="00560217" w:rsidP="002E4179">
            <w:pPr>
              <w:jc w:val="center"/>
              <w:rPr>
                <w:color w:val="000000" w:themeColor="text1"/>
                <w:sz w:val="20"/>
                <w:szCs w:val="20"/>
              </w:rPr>
            </w:pPr>
            <w:r w:rsidRPr="00A8059D">
              <w:rPr>
                <w:color w:val="000000" w:themeColor="text1"/>
                <w:sz w:val="20"/>
                <w:szCs w:val="20"/>
              </w:rPr>
              <w:t>5.86 fps</w:t>
            </w:r>
          </w:p>
        </w:tc>
        <w:tc>
          <w:tcPr>
            <w:tcW w:w="2127" w:type="dxa"/>
            <w:tcBorders>
              <w:top w:val="single" w:sz="4" w:space="0" w:color="auto"/>
              <w:bottom w:val="single" w:sz="4" w:space="0" w:color="auto"/>
            </w:tcBorders>
            <w:shd w:val="clear" w:color="auto" w:fill="FFFFFF" w:themeFill="background1"/>
            <w:vAlign w:val="center"/>
            <w:tcPrChange w:id="282" w:author="Dennis L. Gonano" w:date="2019-01-10T15:56:00Z">
              <w:tcPr>
                <w:tcW w:w="2127" w:type="dxa"/>
                <w:tcBorders>
                  <w:top w:val="single" w:sz="4" w:space="0" w:color="auto"/>
                  <w:bottom w:val="single" w:sz="4" w:space="0" w:color="auto"/>
                </w:tcBorders>
                <w:shd w:val="clear" w:color="auto" w:fill="FFFFFF" w:themeFill="background1"/>
                <w:vAlign w:val="center"/>
              </w:tcPr>
            </w:tcPrChange>
          </w:tcPr>
          <w:p w14:paraId="69BAEF5F" w14:textId="71962D41" w:rsidR="00560217" w:rsidRPr="00A8059D" w:rsidRDefault="00560217" w:rsidP="002E4179">
            <w:pPr>
              <w:jc w:val="center"/>
              <w:rPr>
                <w:color w:val="000000" w:themeColor="text1"/>
                <w:sz w:val="20"/>
                <w:szCs w:val="20"/>
              </w:rPr>
            </w:pPr>
            <w:r w:rsidRPr="00A8059D">
              <w:rPr>
                <w:color w:val="000000" w:themeColor="text1"/>
                <w:sz w:val="20"/>
                <w:szCs w:val="20"/>
              </w:rPr>
              <w:t>6.58 fps</w:t>
            </w:r>
          </w:p>
        </w:tc>
        <w:tc>
          <w:tcPr>
            <w:tcW w:w="2013" w:type="dxa"/>
            <w:tcBorders>
              <w:top w:val="single" w:sz="4" w:space="0" w:color="auto"/>
              <w:bottom w:val="single" w:sz="4" w:space="0" w:color="auto"/>
            </w:tcBorders>
            <w:shd w:val="clear" w:color="auto" w:fill="FFFFFF" w:themeFill="background1"/>
            <w:vAlign w:val="center"/>
            <w:tcPrChange w:id="283" w:author="Dennis L. Gonano" w:date="2019-01-10T15:56:00Z">
              <w:tcPr>
                <w:tcW w:w="2013" w:type="dxa"/>
                <w:tcBorders>
                  <w:top w:val="single" w:sz="4" w:space="0" w:color="auto"/>
                  <w:bottom w:val="single" w:sz="4" w:space="0" w:color="auto"/>
                </w:tcBorders>
                <w:shd w:val="clear" w:color="auto" w:fill="FFFFFF" w:themeFill="background1"/>
                <w:vAlign w:val="center"/>
              </w:tcPr>
            </w:tcPrChange>
          </w:tcPr>
          <w:p w14:paraId="437DF604" w14:textId="6F06C9DE" w:rsidR="00560217" w:rsidRPr="00A8059D" w:rsidRDefault="00560217" w:rsidP="002E4179">
            <w:pPr>
              <w:jc w:val="center"/>
              <w:rPr>
                <w:color w:val="000000" w:themeColor="text1"/>
                <w:sz w:val="20"/>
                <w:szCs w:val="20"/>
              </w:rPr>
            </w:pPr>
            <w:r w:rsidRPr="00A8059D">
              <w:rPr>
                <w:color w:val="000000" w:themeColor="text1"/>
                <w:sz w:val="20"/>
                <w:szCs w:val="20"/>
              </w:rPr>
              <w:t>12.97 fps</w:t>
            </w:r>
          </w:p>
        </w:tc>
      </w:tr>
      <w:tr w:rsidR="001530B4" w:rsidRPr="00267293" w14:paraId="0EB6A1EC" w14:textId="77777777" w:rsidTr="007048A6">
        <w:tc>
          <w:tcPr>
            <w:tcW w:w="360" w:type="dxa"/>
            <w:tcBorders>
              <w:top w:val="nil"/>
              <w:left w:val="single" w:sz="4" w:space="0" w:color="auto"/>
              <w:bottom w:val="nil"/>
              <w:right w:val="nil"/>
            </w:tcBorders>
            <w:shd w:val="clear" w:color="auto" w:fill="auto"/>
            <w:tcPrChange w:id="284" w:author="Dennis L. Gonano" w:date="2019-01-10T15:56:00Z">
              <w:tcPr>
                <w:tcW w:w="270" w:type="dxa"/>
                <w:tcBorders>
                  <w:top w:val="nil"/>
                  <w:left w:val="single" w:sz="4" w:space="0" w:color="auto"/>
                  <w:bottom w:val="nil"/>
                  <w:right w:val="nil"/>
                </w:tcBorders>
                <w:shd w:val="clear" w:color="auto" w:fill="auto"/>
              </w:tcPr>
            </w:tcPrChange>
          </w:tcPr>
          <w:p w14:paraId="699059AF" w14:textId="77777777" w:rsidR="001530B4" w:rsidRDefault="001530B4" w:rsidP="002E4179">
            <w:pPr>
              <w:jc w:val="center"/>
              <w:rPr>
                <w:color w:val="000000" w:themeColor="text1"/>
                <w:sz w:val="20"/>
                <w:szCs w:val="20"/>
              </w:rPr>
            </w:pPr>
          </w:p>
        </w:tc>
        <w:tc>
          <w:tcPr>
            <w:tcW w:w="720" w:type="dxa"/>
            <w:tcBorders>
              <w:top w:val="single" w:sz="4" w:space="0" w:color="auto"/>
              <w:left w:val="nil"/>
            </w:tcBorders>
            <w:shd w:val="clear" w:color="auto" w:fill="FFFFFF" w:themeFill="background1"/>
            <w:tcPrChange w:id="285" w:author="Dennis L. Gonano" w:date="2019-01-10T15:56:00Z">
              <w:tcPr>
                <w:tcW w:w="540" w:type="dxa"/>
                <w:tcBorders>
                  <w:top w:val="single" w:sz="4" w:space="0" w:color="auto"/>
                  <w:left w:val="nil"/>
                </w:tcBorders>
                <w:shd w:val="clear" w:color="auto" w:fill="FFFFFF" w:themeFill="background1"/>
              </w:tcPr>
            </w:tcPrChange>
          </w:tcPr>
          <w:p w14:paraId="61CD7B12" w14:textId="0F6E993A" w:rsidR="001530B4" w:rsidRDefault="001530B4" w:rsidP="002E4179">
            <w:pPr>
              <w:jc w:val="center"/>
              <w:rPr>
                <w:color w:val="000000" w:themeColor="text1"/>
                <w:sz w:val="20"/>
                <w:szCs w:val="20"/>
              </w:rPr>
            </w:pPr>
            <w:r>
              <w:rPr>
                <w:color w:val="000000" w:themeColor="text1"/>
                <w:sz w:val="20"/>
                <w:szCs w:val="20"/>
              </w:rPr>
              <w:t>h</w:t>
            </w:r>
          </w:p>
        </w:tc>
        <w:tc>
          <w:tcPr>
            <w:tcW w:w="1980" w:type="dxa"/>
            <w:tcBorders>
              <w:top w:val="single" w:sz="4" w:space="0" w:color="auto"/>
            </w:tcBorders>
            <w:shd w:val="clear" w:color="auto" w:fill="FFFFFF" w:themeFill="background1"/>
            <w:vAlign w:val="center"/>
            <w:tcPrChange w:id="286" w:author="Dennis L. Gonano" w:date="2019-01-10T15:56:00Z">
              <w:tcPr>
                <w:tcW w:w="2430" w:type="dxa"/>
                <w:tcBorders>
                  <w:top w:val="single" w:sz="4" w:space="0" w:color="auto"/>
                </w:tcBorders>
                <w:shd w:val="clear" w:color="auto" w:fill="FFFFFF" w:themeFill="background1"/>
                <w:vAlign w:val="center"/>
              </w:tcPr>
            </w:tcPrChange>
          </w:tcPr>
          <w:p w14:paraId="22F73BFB" w14:textId="50F4228E" w:rsidR="001530B4" w:rsidRPr="00267293" w:rsidRDefault="001530B4" w:rsidP="002E4179">
            <w:pPr>
              <w:jc w:val="center"/>
              <w:rPr>
                <w:color w:val="000000" w:themeColor="text1"/>
                <w:sz w:val="20"/>
                <w:szCs w:val="20"/>
              </w:rPr>
            </w:pPr>
            <w:r>
              <w:rPr>
                <w:color w:val="000000" w:themeColor="text1"/>
                <w:sz w:val="20"/>
                <w:szCs w:val="20"/>
              </w:rPr>
              <w:t>9’x4</w:t>
            </w:r>
            <w:r w:rsidRPr="00267293">
              <w:rPr>
                <w:color w:val="000000" w:themeColor="text1"/>
                <w:sz w:val="20"/>
                <w:szCs w:val="20"/>
              </w:rPr>
              <w:t>’ x 42’-0” box</w:t>
            </w:r>
          </w:p>
        </w:tc>
        <w:tc>
          <w:tcPr>
            <w:tcW w:w="2250" w:type="dxa"/>
            <w:tcBorders>
              <w:top w:val="single" w:sz="4" w:space="0" w:color="auto"/>
            </w:tcBorders>
            <w:shd w:val="clear" w:color="auto" w:fill="FFFFFF" w:themeFill="background1"/>
            <w:vAlign w:val="center"/>
            <w:tcPrChange w:id="287" w:author="Dennis L. Gonano" w:date="2019-01-10T15:56:00Z">
              <w:tcPr>
                <w:tcW w:w="2250" w:type="dxa"/>
                <w:tcBorders>
                  <w:top w:val="single" w:sz="4" w:space="0" w:color="auto"/>
                </w:tcBorders>
                <w:shd w:val="clear" w:color="auto" w:fill="FFFFFF" w:themeFill="background1"/>
                <w:vAlign w:val="center"/>
              </w:tcPr>
            </w:tcPrChange>
          </w:tcPr>
          <w:p w14:paraId="01C4C8E1" w14:textId="1CE19720" w:rsidR="001530B4" w:rsidRPr="00A8059D" w:rsidRDefault="001530B4" w:rsidP="002E4179">
            <w:pPr>
              <w:jc w:val="center"/>
              <w:rPr>
                <w:color w:val="000000" w:themeColor="text1"/>
                <w:sz w:val="20"/>
                <w:szCs w:val="20"/>
              </w:rPr>
            </w:pPr>
            <w:r>
              <w:rPr>
                <w:color w:val="000000" w:themeColor="text1"/>
                <w:sz w:val="20"/>
                <w:szCs w:val="20"/>
              </w:rPr>
              <w:t>5.91 fps</w:t>
            </w:r>
          </w:p>
        </w:tc>
        <w:tc>
          <w:tcPr>
            <w:tcW w:w="2127" w:type="dxa"/>
            <w:tcBorders>
              <w:top w:val="single" w:sz="4" w:space="0" w:color="auto"/>
            </w:tcBorders>
            <w:shd w:val="clear" w:color="auto" w:fill="FFFFFF" w:themeFill="background1"/>
            <w:vAlign w:val="center"/>
            <w:tcPrChange w:id="288" w:author="Dennis L. Gonano" w:date="2019-01-10T15:56:00Z">
              <w:tcPr>
                <w:tcW w:w="2127" w:type="dxa"/>
                <w:tcBorders>
                  <w:top w:val="single" w:sz="4" w:space="0" w:color="auto"/>
                </w:tcBorders>
                <w:shd w:val="clear" w:color="auto" w:fill="FFFFFF" w:themeFill="background1"/>
                <w:vAlign w:val="center"/>
              </w:tcPr>
            </w:tcPrChange>
          </w:tcPr>
          <w:p w14:paraId="755B1828" w14:textId="076E433E" w:rsidR="001530B4" w:rsidRPr="00A8059D" w:rsidRDefault="001530B4" w:rsidP="002E4179">
            <w:pPr>
              <w:jc w:val="center"/>
              <w:rPr>
                <w:color w:val="000000" w:themeColor="text1"/>
                <w:sz w:val="20"/>
                <w:szCs w:val="20"/>
              </w:rPr>
            </w:pPr>
            <w:r>
              <w:rPr>
                <w:color w:val="000000" w:themeColor="text1"/>
                <w:sz w:val="20"/>
                <w:szCs w:val="20"/>
              </w:rPr>
              <w:t>6.63 fps</w:t>
            </w:r>
          </w:p>
        </w:tc>
        <w:tc>
          <w:tcPr>
            <w:tcW w:w="2013" w:type="dxa"/>
            <w:tcBorders>
              <w:top w:val="single" w:sz="4" w:space="0" w:color="auto"/>
            </w:tcBorders>
            <w:shd w:val="clear" w:color="auto" w:fill="FFFFFF" w:themeFill="background1"/>
            <w:vAlign w:val="center"/>
            <w:tcPrChange w:id="289" w:author="Dennis L. Gonano" w:date="2019-01-10T15:56:00Z">
              <w:tcPr>
                <w:tcW w:w="2013" w:type="dxa"/>
                <w:tcBorders>
                  <w:top w:val="single" w:sz="4" w:space="0" w:color="auto"/>
                </w:tcBorders>
                <w:shd w:val="clear" w:color="auto" w:fill="FFFFFF" w:themeFill="background1"/>
                <w:vAlign w:val="center"/>
              </w:tcPr>
            </w:tcPrChange>
          </w:tcPr>
          <w:p w14:paraId="42BAAE1F" w14:textId="3895F2D6" w:rsidR="001530B4" w:rsidRPr="00A8059D" w:rsidRDefault="001530B4" w:rsidP="002E4179">
            <w:pPr>
              <w:jc w:val="center"/>
              <w:rPr>
                <w:color w:val="000000" w:themeColor="text1"/>
                <w:sz w:val="20"/>
                <w:szCs w:val="20"/>
              </w:rPr>
            </w:pPr>
            <w:r>
              <w:rPr>
                <w:color w:val="000000" w:themeColor="text1"/>
                <w:sz w:val="20"/>
                <w:szCs w:val="20"/>
              </w:rPr>
              <w:t>12.86 fps</w:t>
            </w:r>
          </w:p>
        </w:tc>
      </w:tr>
    </w:tbl>
    <w:p w14:paraId="03689B31" w14:textId="3339B39A" w:rsidR="00ED6036" w:rsidRPr="00A8059D" w:rsidRDefault="00ED6036" w:rsidP="00FB4599">
      <w:pPr>
        <w:rPr>
          <w:color w:val="000000" w:themeColor="text1"/>
        </w:rPr>
      </w:pPr>
    </w:p>
    <w:p w14:paraId="50129ABC" w14:textId="77777777" w:rsidR="00DB3D3F" w:rsidRPr="00A8059D" w:rsidRDefault="00DB3D3F">
      <w:pPr>
        <w:rPr>
          <w:color w:val="000000" w:themeColor="text1"/>
        </w:rPr>
      </w:pPr>
    </w:p>
    <w:p w14:paraId="18FDF9F5" w14:textId="33DDC5EB" w:rsidR="00DB3D3F" w:rsidRPr="00A8059D" w:rsidRDefault="00AF7499" w:rsidP="00267293">
      <w:pPr>
        <w:pStyle w:val="Heading2"/>
        <w:rPr>
          <w:color w:val="000000" w:themeColor="text1"/>
        </w:rPr>
      </w:pPr>
      <w:bookmarkStart w:id="290" w:name="_Toc534199062"/>
      <w:r>
        <w:rPr>
          <w:color w:val="000000" w:themeColor="text1"/>
        </w:rPr>
        <w:t>8</w:t>
      </w:r>
      <w:r w:rsidR="00DB3D3F" w:rsidRPr="00A8059D">
        <w:rPr>
          <w:color w:val="000000" w:themeColor="text1"/>
        </w:rPr>
        <w:t xml:space="preserve"> HYDRAULIC CONCLUSIONS</w:t>
      </w:r>
      <w:bookmarkEnd w:id="290"/>
      <w:r w:rsidR="00C42FF3" w:rsidRPr="00A8059D">
        <w:rPr>
          <w:color w:val="000000" w:themeColor="text1"/>
        </w:rPr>
        <w:t xml:space="preserve"> </w:t>
      </w:r>
    </w:p>
    <w:p w14:paraId="1754FB70" w14:textId="77777777" w:rsidR="00DB3D3F" w:rsidRPr="00A8059D" w:rsidRDefault="00DB3D3F" w:rsidP="00DB3D3F">
      <w:pPr>
        <w:rPr>
          <w:color w:val="000000" w:themeColor="text1"/>
        </w:rPr>
      </w:pPr>
    </w:p>
    <w:p w14:paraId="0024C1AC" w14:textId="6B25E8F5" w:rsidR="00DB3D3F" w:rsidRPr="00267293" w:rsidRDefault="00DB3D3F">
      <w:pPr>
        <w:pBdr>
          <w:left w:val="single" w:sz="4" w:space="4" w:color="auto"/>
        </w:pBdr>
        <w:rPr>
          <w:color w:val="000000" w:themeColor="text1"/>
        </w:rPr>
        <w:pPrChange w:id="291" w:author="Dennis L. Gonano" w:date="2019-01-10T15:54:00Z">
          <w:pPr/>
        </w:pPrChange>
      </w:pPr>
      <w:r w:rsidRPr="00A8059D">
        <w:rPr>
          <w:color w:val="000000" w:themeColor="text1"/>
        </w:rPr>
        <w:t>Results of the hydraulic analysis confirm that</w:t>
      </w:r>
      <w:ins w:id="292" w:author="Dennis L. Gonano" w:date="2019-01-10T15:53:00Z">
        <w:r w:rsidR="00841C90">
          <w:rPr>
            <w:color w:val="000000" w:themeColor="text1"/>
          </w:rPr>
          <w:t xml:space="preserve"> either of</w:t>
        </w:r>
      </w:ins>
      <w:r w:rsidRPr="00A8059D">
        <w:rPr>
          <w:color w:val="000000" w:themeColor="text1"/>
        </w:rPr>
        <w:t xml:space="preserve"> the selected culvert </w:t>
      </w:r>
      <w:del w:id="293" w:author="Dennis L. Gonano" w:date="2019-01-10T15:57:00Z">
        <w:r w:rsidRPr="00A8059D" w:rsidDel="007048A6">
          <w:rPr>
            <w:color w:val="000000" w:themeColor="text1"/>
          </w:rPr>
          <w:delText>model</w:delText>
        </w:r>
        <w:r w:rsidR="00E8167C" w:rsidDel="007048A6">
          <w:rPr>
            <w:color w:val="000000" w:themeColor="text1"/>
          </w:rPr>
          <w:delText>s</w:delText>
        </w:r>
        <w:r w:rsidRPr="00A8059D" w:rsidDel="007048A6">
          <w:rPr>
            <w:color w:val="000000" w:themeColor="text1"/>
          </w:rPr>
          <w:delText xml:space="preserve"> </w:delText>
        </w:r>
      </w:del>
      <w:ins w:id="294" w:author="Dennis L. Gonano" w:date="2019-01-10T15:57:00Z">
        <w:r w:rsidR="007048A6">
          <w:rPr>
            <w:color w:val="000000" w:themeColor="text1"/>
          </w:rPr>
          <w:t>options</w:t>
        </w:r>
        <w:r w:rsidR="007048A6" w:rsidRPr="00A8059D">
          <w:rPr>
            <w:color w:val="000000" w:themeColor="text1"/>
          </w:rPr>
          <w:t xml:space="preserve"> </w:t>
        </w:r>
      </w:ins>
      <w:r w:rsidRPr="00A8059D">
        <w:rPr>
          <w:color w:val="000000" w:themeColor="text1"/>
        </w:rPr>
        <w:t xml:space="preserve">conform to the hydraulic study guidance given in L&amp;D Vol. 2.  </w:t>
      </w:r>
      <w:r w:rsidRPr="00267293">
        <w:rPr>
          <w:color w:val="000000" w:themeColor="text1"/>
        </w:rPr>
        <w:t xml:space="preserve">The proposed model converges to existing conditions upstream at STA. 12+50 and downstream at STA. 8+75, proving that the proposed construction will have no effect on the culvert crossing the private residential drive downstream at STA. 4+39. Furthermore, water surface elevations are reduced marginally in some locations.  </w:t>
      </w:r>
      <w:r w:rsidRPr="00A8059D">
        <w:rPr>
          <w:color w:val="000000" w:themeColor="text1"/>
        </w:rPr>
        <w:t xml:space="preserve">This is important for the hydraulic performance of the upstream structure at Williams Road. </w:t>
      </w:r>
      <w:ins w:id="295" w:author="Dennis L. Gonano" w:date="2019-01-10T15:58:00Z">
        <w:r w:rsidR="007048A6">
          <w:rPr>
            <w:color w:val="000000" w:themeColor="text1"/>
          </w:rPr>
          <w:t xml:space="preserve"> Alternate ‘g’ will provide a recessed initial flow line and an eventual natural channel bottom.  Alternate ‘h</w:t>
        </w:r>
      </w:ins>
      <w:ins w:id="296" w:author="Dennis L. Gonano" w:date="2019-01-10T15:59:00Z">
        <w:r w:rsidR="007048A6">
          <w:rPr>
            <w:color w:val="000000" w:themeColor="text1"/>
          </w:rPr>
          <w:t xml:space="preserve">’ will match the culvert’s bare concrete invert to the natural </w:t>
        </w:r>
        <w:r w:rsidR="007048A6">
          <w:rPr>
            <w:color w:val="000000" w:themeColor="text1"/>
          </w:rPr>
          <w:lastRenderedPageBreak/>
          <w:t>stream grade.  Alternate ‘g’ will be made from a</w:t>
        </w:r>
      </w:ins>
      <w:ins w:id="297" w:author="Dennis L. Gonano" w:date="2019-01-10T16:00:00Z">
        <w:r w:rsidR="007048A6">
          <w:rPr>
            <w:color w:val="000000" w:themeColor="text1"/>
          </w:rPr>
          <w:t>n</w:t>
        </w:r>
      </w:ins>
      <w:ins w:id="298" w:author="Dennis L. Gonano" w:date="2019-01-10T15:59:00Z">
        <w:r w:rsidR="007048A6">
          <w:rPr>
            <w:color w:val="000000" w:themeColor="text1"/>
          </w:rPr>
          <w:t xml:space="preserve"> </w:t>
        </w:r>
      </w:ins>
      <w:ins w:id="299" w:author="Dennis L. Gonano" w:date="2019-01-10T16:00:00Z">
        <w:r w:rsidR="007048A6">
          <w:rPr>
            <w:color w:val="000000" w:themeColor="text1"/>
          </w:rPr>
          <w:t xml:space="preserve">ASTM </w:t>
        </w:r>
      </w:ins>
      <w:ins w:id="300" w:author="Dennis L. Gonano" w:date="2019-01-10T15:59:00Z">
        <w:r w:rsidR="007048A6">
          <w:rPr>
            <w:color w:val="000000" w:themeColor="text1"/>
          </w:rPr>
          <w:t xml:space="preserve">standard 9’ x 5’ box section.  Alternate </w:t>
        </w:r>
      </w:ins>
      <w:ins w:id="301" w:author="Dennis L. Gonano" w:date="2019-01-10T16:00:00Z">
        <w:r w:rsidR="007048A6">
          <w:rPr>
            <w:color w:val="000000" w:themeColor="text1"/>
          </w:rPr>
          <w:t>‘h’ will require a non-standard section and accompanying special pay items and plan notes</w:t>
        </w:r>
      </w:ins>
      <w:ins w:id="302" w:author="Dennis L. Gonano" w:date="2019-01-10T16:01:00Z">
        <w:r w:rsidR="007048A6">
          <w:rPr>
            <w:color w:val="000000" w:themeColor="text1"/>
          </w:rPr>
          <w:t>; and custom supplier pricing</w:t>
        </w:r>
      </w:ins>
      <w:ins w:id="303" w:author="Dennis L. Gonano" w:date="2019-01-10T16:00:00Z">
        <w:r w:rsidR="007048A6">
          <w:rPr>
            <w:color w:val="000000" w:themeColor="text1"/>
          </w:rPr>
          <w:t>.</w:t>
        </w:r>
      </w:ins>
      <w:del w:id="304" w:author="Dennis L. Gonano" w:date="2019-01-10T16:00:00Z">
        <w:r w:rsidRPr="00A8059D" w:rsidDel="007048A6">
          <w:rPr>
            <w:color w:val="000000" w:themeColor="text1"/>
          </w:rPr>
          <w:delText xml:space="preserve"> </w:delText>
        </w:r>
      </w:del>
    </w:p>
    <w:p w14:paraId="61808CB7" w14:textId="593D7956" w:rsidR="005240A1" w:rsidRPr="00A8059D" w:rsidRDefault="005240A1" w:rsidP="00267293">
      <w:pPr>
        <w:pStyle w:val="Heading2"/>
        <w:rPr>
          <w:color w:val="000000" w:themeColor="text1"/>
        </w:rPr>
      </w:pPr>
    </w:p>
    <w:sectPr w:rsidR="005240A1" w:rsidRPr="00A8059D" w:rsidSect="00267293">
      <w:headerReference w:type="even" r:id="rId19"/>
      <w:footerReference w:type="even" r:id="rId20"/>
      <w:type w:val="continuous"/>
      <w:pgSz w:w="12240" w:h="15840"/>
      <w:pgMar w:top="2160" w:right="1440" w:bottom="144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C6C80" w14:textId="77777777" w:rsidR="000B09B5" w:rsidRDefault="000B09B5" w:rsidP="007C20F4">
      <w:r>
        <w:separator/>
      </w:r>
    </w:p>
  </w:endnote>
  <w:endnote w:type="continuationSeparator" w:id="0">
    <w:p w14:paraId="328266B4" w14:textId="77777777" w:rsidR="000B09B5" w:rsidRDefault="000B09B5" w:rsidP="007C2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F0187" w14:textId="085B590B" w:rsidR="000B09B5" w:rsidRPr="002A20A5" w:rsidRDefault="000B09B5" w:rsidP="002A20A5">
    <w:pPr>
      <w:pStyle w:val="Footer"/>
      <w:tabs>
        <w:tab w:val="clear" w:pos="4680"/>
        <w:tab w:val="clear" w:pos="9360"/>
        <w:tab w:val="left" w:pos="3437"/>
      </w:tabs>
      <w:jc w:val="left"/>
    </w:pPr>
    <w:r w:rsidRPr="002A20A5">
      <w:fldChar w:fldCharType="begin"/>
    </w:r>
    <w:r w:rsidRPr="002A20A5">
      <w:instrText xml:space="preserve"> PAGE   \* MERGEFORMAT </w:instrText>
    </w:r>
    <w:r w:rsidRPr="002A20A5">
      <w:fldChar w:fldCharType="separate"/>
    </w:r>
    <w:r>
      <w:rPr>
        <w:noProof/>
      </w:rPr>
      <w:t>2</w:t>
    </w:r>
    <w:r w:rsidRPr="002A20A5">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9769C7" w14:textId="347ED851" w:rsidR="000B09B5" w:rsidRPr="002A20A5" w:rsidRDefault="000B09B5" w:rsidP="002A20A5">
    <w:pPr>
      <w:pStyle w:val="Footer"/>
      <w:jc w:val="right"/>
    </w:pPr>
    <w:r w:rsidRPr="002A20A5">
      <w:fldChar w:fldCharType="begin"/>
    </w:r>
    <w:r w:rsidRPr="002A20A5">
      <w:instrText xml:space="preserve"> PAGE   \* MERGEFORMAT </w:instrText>
    </w:r>
    <w:r w:rsidRPr="002A20A5">
      <w:fldChar w:fldCharType="separate"/>
    </w:r>
    <w:r>
      <w:rPr>
        <w:noProof/>
      </w:rPr>
      <w:t>5</w:t>
    </w:r>
    <w:r w:rsidRPr="002A20A5">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33012" w14:textId="64E81E52" w:rsidR="000B09B5" w:rsidRPr="00062143" w:rsidRDefault="000B09B5" w:rsidP="000621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C9E2E1" w14:textId="77777777" w:rsidR="000B09B5" w:rsidRDefault="000B09B5" w:rsidP="007C20F4">
      <w:r>
        <w:separator/>
      </w:r>
    </w:p>
  </w:footnote>
  <w:footnote w:type="continuationSeparator" w:id="0">
    <w:p w14:paraId="24E54CFF" w14:textId="77777777" w:rsidR="000B09B5" w:rsidRDefault="000B09B5" w:rsidP="007C2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AC03A" w14:textId="5AC3E824" w:rsidR="000B09B5" w:rsidRPr="002A20A5" w:rsidRDefault="000B09B5" w:rsidP="002A20A5">
    <w:pPr>
      <w:pStyle w:val="Header"/>
    </w:pPr>
    <w:r>
      <w:t>GEA-166-1.08</w:t>
    </w:r>
    <w:r w:rsidRPr="002A20A5">
      <w:t xml:space="preserve"> – PID </w:t>
    </w:r>
    <w:r>
      <w:t>104099</w:t>
    </w:r>
    <w:r w:rsidRPr="002A20A5">
      <w:t xml:space="preserve"> </w:t>
    </w:r>
    <w:r>
      <w:t>–</w:t>
    </w:r>
    <w:r w:rsidRPr="002A20A5">
      <w:t xml:space="preserve"> </w:t>
    </w:r>
    <w:proofErr w:type="gramStart"/>
    <w:r>
      <w:t>April,</w:t>
    </w:r>
    <w:proofErr w:type="gramEnd"/>
    <w:r>
      <w:t xml:space="preserve">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B5973D" w14:textId="612380FA" w:rsidR="000B09B5" w:rsidRDefault="000B09B5" w:rsidP="002A20A5">
    <w:pPr>
      <w:pStyle w:val="Header"/>
    </w:pPr>
    <w:r>
      <w:t>HYDRAULIC REPORT</w:t>
    </w:r>
    <w:r w:rsidR="00C04CAA">
      <w:t xml:space="preserve"> (REVISED)</w:t>
    </w:r>
  </w:p>
  <w:p w14:paraId="3F53CDFE" w14:textId="400D16EF" w:rsidR="000B09B5" w:rsidRDefault="000B09B5" w:rsidP="002A20A5">
    <w:pPr>
      <w:pStyle w:val="Header"/>
    </w:pPr>
    <w:r>
      <w:t>GEA-166-1.08</w:t>
    </w:r>
  </w:p>
  <w:p w14:paraId="31E370CB" w14:textId="35C1B763" w:rsidR="000B09B5" w:rsidRDefault="000B09B5" w:rsidP="002A20A5">
    <w:pPr>
      <w:pStyle w:val="Header"/>
    </w:pPr>
    <w:r>
      <w:t xml:space="preserve">PID 104099 </w:t>
    </w:r>
    <w:r w:rsidR="00C04CAA">
      <w:t>–</w:t>
    </w:r>
    <w:r w:rsidRPr="002A20A5">
      <w:t xml:space="preserve"> </w:t>
    </w:r>
    <w:r w:rsidR="00C04CAA">
      <w:t xml:space="preserve">Revised, </w:t>
    </w:r>
    <w:proofErr w:type="gramStart"/>
    <w:r w:rsidR="00C04CAA">
      <w:t>January</w:t>
    </w:r>
    <w:r>
      <w:t>,</w:t>
    </w:r>
    <w:proofErr w:type="gramEnd"/>
    <w:r>
      <w:t xml:space="preserve"> 201</w:t>
    </w:r>
    <w:r w:rsidR="00C04CAA">
      <w:t>9</w:t>
    </w:r>
  </w:p>
  <w:p w14:paraId="34BA97C5" w14:textId="77777777" w:rsidR="000B09B5" w:rsidRPr="002A20A5" w:rsidRDefault="000B09B5" w:rsidP="002A20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BCEFB" w14:textId="77777777" w:rsidR="000B09B5" w:rsidRDefault="000B09B5" w:rsidP="002A20A5">
    <w:pPr>
      <w:pStyle w:val="Header"/>
      <w:pBdr>
        <w:bottom w:val="none" w:sz="0" w:space="0"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5D7A9" w14:textId="37BF5353" w:rsidR="000B09B5" w:rsidRPr="00062143" w:rsidRDefault="000B09B5" w:rsidP="000621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7747D1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00714C"/>
    <w:multiLevelType w:val="hybridMultilevel"/>
    <w:tmpl w:val="702483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66B86"/>
    <w:multiLevelType w:val="hybridMultilevel"/>
    <w:tmpl w:val="B6463886"/>
    <w:lvl w:ilvl="0" w:tplc="22B843FE">
      <w:start w:val="5"/>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844AC"/>
    <w:multiLevelType w:val="multilevel"/>
    <w:tmpl w:val="8EB0626A"/>
    <w:lvl w:ilvl="0">
      <w:start w:val="4"/>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20BA2C53"/>
    <w:multiLevelType w:val="hybridMultilevel"/>
    <w:tmpl w:val="DDD012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860CED"/>
    <w:multiLevelType w:val="hybridMultilevel"/>
    <w:tmpl w:val="537AEB5E"/>
    <w:lvl w:ilvl="0" w:tplc="944471C6">
      <w:start w:val="5"/>
      <w:numFmt w:val="decimal"/>
      <w:lvlText w:val="%1"/>
      <w:lvlJc w:val="left"/>
      <w:pPr>
        <w:ind w:left="360" w:firstLine="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6E73FD"/>
    <w:multiLevelType w:val="multilevel"/>
    <w:tmpl w:val="F15C1514"/>
    <w:lvl w:ilvl="0">
      <w:start w:val="1"/>
      <w:numFmt w:val="decimal"/>
      <w:lvlText w:val="%1.0"/>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F931F42"/>
    <w:multiLevelType w:val="multilevel"/>
    <w:tmpl w:val="BCDCB63C"/>
    <w:lvl w:ilvl="0">
      <w:start w:val="4"/>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40E016D6"/>
    <w:multiLevelType w:val="multilevel"/>
    <w:tmpl w:val="9AC2A7F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415C330A"/>
    <w:multiLevelType w:val="multilevel"/>
    <w:tmpl w:val="78302DD4"/>
    <w:lvl w:ilvl="0">
      <w:start w:val="8"/>
      <w:numFmt w:val="decimal"/>
      <w:lvlText w:val="%1.0"/>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2050D91"/>
    <w:multiLevelType w:val="hybridMultilevel"/>
    <w:tmpl w:val="DDD012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C12B92"/>
    <w:multiLevelType w:val="multilevel"/>
    <w:tmpl w:val="2E527758"/>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12" w15:restartNumberingAfterBreak="0">
    <w:nsid w:val="630F053E"/>
    <w:multiLevelType w:val="hybridMultilevel"/>
    <w:tmpl w:val="96E8ED1A"/>
    <w:lvl w:ilvl="0" w:tplc="16CAA168">
      <w:start w:val="4"/>
      <w:numFmt w:val="bullet"/>
      <w:lvlText w:val="-"/>
      <w:lvlJc w:val="left"/>
      <w:pPr>
        <w:ind w:left="720" w:hanging="360"/>
      </w:pPr>
      <w:rPr>
        <w:rFonts w:ascii="Trebuchet MS" w:eastAsiaTheme="minorHAnsi"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6F0659"/>
    <w:multiLevelType w:val="hybridMultilevel"/>
    <w:tmpl w:val="DDD012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BF4E21"/>
    <w:multiLevelType w:val="multilevel"/>
    <w:tmpl w:val="469095D4"/>
    <w:lvl w:ilvl="0">
      <w:start w:val="1"/>
      <w:numFmt w:val="decimal"/>
      <w:lvlText w:val="%1.0"/>
      <w:lvlJc w:val="left"/>
      <w:pPr>
        <w:ind w:left="525" w:hanging="525"/>
      </w:pPr>
      <w:rPr>
        <w:rFonts w:hint="default"/>
        <w:u w:val="single"/>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7693DA6"/>
    <w:multiLevelType w:val="hybridMultilevel"/>
    <w:tmpl w:val="702483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E70952"/>
    <w:multiLevelType w:val="multilevel"/>
    <w:tmpl w:val="442EE70E"/>
    <w:lvl w:ilvl="0">
      <w:start w:val="4"/>
      <w:numFmt w:val="decimal"/>
      <w:lvlText w:val="%1.0"/>
      <w:lvlJc w:val="left"/>
      <w:pPr>
        <w:ind w:left="450" w:hanging="450"/>
      </w:pPr>
      <w:rPr>
        <w:rFonts w:hint="default"/>
      </w:rPr>
    </w:lvl>
    <w:lvl w:ilvl="1">
      <w:start w:val="1"/>
      <w:numFmt w:val="decimal"/>
      <w:lvlText w:val="%1.%2"/>
      <w:lvlJc w:val="left"/>
      <w:pPr>
        <w:ind w:left="1170" w:hanging="45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C9C3693"/>
    <w:multiLevelType w:val="hybridMultilevel"/>
    <w:tmpl w:val="EC94913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11"/>
  </w:num>
  <w:num w:numId="4">
    <w:abstractNumId w:val="6"/>
  </w:num>
  <w:num w:numId="5">
    <w:abstractNumId w:val="16"/>
  </w:num>
  <w:num w:numId="6">
    <w:abstractNumId w:val="7"/>
  </w:num>
  <w:num w:numId="7">
    <w:abstractNumId w:val="3"/>
  </w:num>
  <w:num w:numId="8">
    <w:abstractNumId w:val="4"/>
  </w:num>
  <w:num w:numId="9">
    <w:abstractNumId w:val="10"/>
  </w:num>
  <w:num w:numId="10">
    <w:abstractNumId w:val="13"/>
  </w:num>
  <w:num w:numId="11">
    <w:abstractNumId w:val="17"/>
  </w:num>
  <w:num w:numId="12">
    <w:abstractNumId w:val="2"/>
  </w:num>
  <w:num w:numId="13">
    <w:abstractNumId w:val="1"/>
  </w:num>
  <w:num w:numId="14">
    <w:abstractNumId w:val="12"/>
  </w:num>
  <w:num w:numId="15">
    <w:abstractNumId w:val="9"/>
  </w:num>
  <w:num w:numId="16">
    <w:abstractNumId w:val="15"/>
  </w:num>
  <w:num w:numId="17">
    <w:abstractNumId w:val="8"/>
  </w:num>
  <w:num w:numId="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nnis L. Gonano">
    <w15:presenceInfo w15:providerId="AD" w15:userId="S-1-5-21-2227814041-1215083101-1176448736-2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revisionView w:markup="0"/>
  <w:trackRevisions/>
  <w:defaultTabStop w:val="720"/>
  <w:characterSpacingControl w:val="doNotCompress"/>
  <w:hdrShapeDefaults>
    <o:shapedefaults v:ext="edit" spidmax="135169">
      <o:colormenu v:ext="edit" fillcolor="non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BFC"/>
    <w:rsid w:val="00006553"/>
    <w:rsid w:val="000069F7"/>
    <w:rsid w:val="00006D60"/>
    <w:rsid w:val="0001251D"/>
    <w:rsid w:val="00015C24"/>
    <w:rsid w:val="00017BA4"/>
    <w:rsid w:val="00017C7D"/>
    <w:rsid w:val="00020925"/>
    <w:rsid w:val="00021D3B"/>
    <w:rsid w:val="00024103"/>
    <w:rsid w:val="0002485C"/>
    <w:rsid w:val="0004061D"/>
    <w:rsid w:val="000469A3"/>
    <w:rsid w:val="00050792"/>
    <w:rsid w:val="000614A5"/>
    <w:rsid w:val="00062143"/>
    <w:rsid w:val="000639F4"/>
    <w:rsid w:val="00064190"/>
    <w:rsid w:val="00067927"/>
    <w:rsid w:val="00077E9A"/>
    <w:rsid w:val="000801C4"/>
    <w:rsid w:val="000849C4"/>
    <w:rsid w:val="000916C2"/>
    <w:rsid w:val="0009283B"/>
    <w:rsid w:val="000A1078"/>
    <w:rsid w:val="000A373F"/>
    <w:rsid w:val="000B09B5"/>
    <w:rsid w:val="000B1B5D"/>
    <w:rsid w:val="000C7D07"/>
    <w:rsid w:val="000D06C5"/>
    <w:rsid w:val="000D5754"/>
    <w:rsid w:val="000D6DC4"/>
    <w:rsid w:val="000E21AF"/>
    <w:rsid w:val="000E2D8A"/>
    <w:rsid w:val="000E48AB"/>
    <w:rsid w:val="000E626D"/>
    <w:rsid w:val="000E679D"/>
    <w:rsid w:val="000E6A5F"/>
    <w:rsid w:val="000F58D4"/>
    <w:rsid w:val="000F6821"/>
    <w:rsid w:val="00100E2B"/>
    <w:rsid w:val="00101613"/>
    <w:rsid w:val="00107E47"/>
    <w:rsid w:val="00112C5A"/>
    <w:rsid w:val="00126586"/>
    <w:rsid w:val="00131A18"/>
    <w:rsid w:val="00131F8D"/>
    <w:rsid w:val="00142D11"/>
    <w:rsid w:val="00142EF0"/>
    <w:rsid w:val="0014414B"/>
    <w:rsid w:val="00144FD3"/>
    <w:rsid w:val="00152F11"/>
    <w:rsid w:val="001530B4"/>
    <w:rsid w:val="00157F43"/>
    <w:rsid w:val="0016188F"/>
    <w:rsid w:val="001628CC"/>
    <w:rsid w:val="00163B6A"/>
    <w:rsid w:val="0017068C"/>
    <w:rsid w:val="00170DAD"/>
    <w:rsid w:val="00174C97"/>
    <w:rsid w:val="001825B6"/>
    <w:rsid w:val="001851C2"/>
    <w:rsid w:val="001907A5"/>
    <w:rsid w:val="00191F1E"/>
    <w:rsid w:val="00192DFD"/>
    <w:rsid w:val="001932B0"/>
    <w:rsid w:val="001A28DA"/>
    <w:rsid w:val="001B2334"/>
    <w:rsid w:val="001B2916"/>
    <w:rsid w:val="001C2B52"/>
    <w:rsid w:val="001D062B"/>
    <w:rsid w:val="001D0C7E"/>
    <w:rsid w:val="001D2105"/>
    <w:rsid w:val="001D42C0"/>
    <w:rsid w:val="001D7560"/>
    <w:rsid w:val="001E790E"/>
    <w:rsid w:val="001F0568"/>
    <w:rsid w:val="001F21BC"/>
    <w:rsid w:val="001F2F19"/>
    <w:rsid w:val="001F7FF1"/>
    <w:rsid w:val="00201B61"/>
    <w:rsid w:val="00205689"/>
    <w:rsid w:val="002062BB"/>
    <w:rsid w:val="0023501E"/>
    <w:rsid w:val="002426FB"/>
    <w:rsid w:val="0024497F"/>
    <w:rsid w:val="00245B70"/>
    <w:rsid w:val="00250C17"/>
    <w:rsid w:val="00254598"/>
    <w:rsid w:val="00256055"/>
    <w:rsid w:val="00260080"/>
    <w:rsid w:val="00261B66"/>
    <w:rsid w:val="00263603"/>
    <w:rsid w:val="00267293"/>
    <w:rsid w:val="002716E4"/>
    <w:rsid w:val="002734FD"/>
    <w:rsid w:val="0028109B"/>
    <w:rsid w:val="002826C4"/>
    <w:rsid w:val="00283A23"/>
    <w:rsid w:val="002939F8"/>
    <w:rsid w:val="00293F24"/>
    <w:rsid w:val="002A16F0"/>
    <w:rsid w:val="002A20A5"/>
    <w:rsid w:val="002A45A2"/>
    <w:rsid w:val="002A601C"/>
    <w:rsid w:val="002B4C94"/>
    <w:rsid w:val="002D28B0"/>
    <w:rsid w:val="002D2F67"/>
    <w:rsid w:val="002E23CF"/>
    <w:rsid w:val="002E4179"/>
    <w:rsid w:val="002F409B"/>
    <w:rsid w:val="002F44B5"/>
    <w:rsid w:val="00307CA0"/>
    <w:rsid w:val="0031099F"/>
    <w:rsid w:val="003164C3"/>
    <w:rsid w:val="00317C30"/>
    <w:rsid w:val="003346CC"/>
    <w:rsid w:val="00343266"/>
    <w:rsid w:val="00343E14"/>
    <w:rsid w:val="00356254"/>
    <w:rsid w:val="00360DB4"/>
    <w:rsid w:val="0037234E"/>
    <w:rsid w:val="00374FEB"/>
    <w:rsid w:val="00380010"/>
    <w:rsid w:val="00381285"/>
    <w:rsid w:val="003827BA"/>
    <w:rsid w:val="0039389A"/>
    <w:rsid w:val="003975BF"/>
    <w:rsid w:val="003A6B12"/>
    <w:rsid w:val="003A6F3A"/>
    <w:rsid w:val="003B0E72"/>
    <w:rsid w:val="003B4763"/>
    <w:rsid w:val="003C5200"/>
    <w:rsid w:val="003D04BC"/>
    <w:rsid w:val="003D4AD9"/>
    <w:rsid w:val="003D6F1A"/>
    <w:rsid w:val="003F69A1"/>
    <w:rsid w:val="003F69C1"/>
    <w:rsid w:val="00400367"/>
    <w:rsid w:val="004036E0"/>
    <w:rsid w:val="00404ECA"/>
    <w:rsid w:val="00411476"/>
    <w:rsid w:val="00416272"/>
    <w:rsid w:val="004263E2"/>
    <w:rsid w:val="00431238"/>
    <w:rsid w:val="00431F40"/>
    <w:rsid w:val="00443010"/>
    <w:rsid w:val="00444199"/>
    <w:rsid w:val="004441B1"/>
    <w:rsid w:val="00447C6B"/>
    <w:rsid w:val="00450CC9"/>
    <w:rsid w:val="00450D8D"/>
    <w:rsid w:val="004522FE"/>
    <w:rsid w:val="0046190E"/>
    <w:rsid w:val="00464B21"/>
    <w:rsid w:val="004736D0"/>
    <w:rsid w:val="0049600E"/>
    <w:rsid w:val="0049629C"/>
    <w:rsid w:val="004A1E5E"/>
    <w:rsid w:val="004B3BDF"/>
    <w:rsid w:val="004C0C3F"/>
    <w:rsid w:val="004C6140"/>
    <w:rsid w:val="004C76B8"/>
    <w:rsid w:val="004D6B3E"/>
    <w:rsid w:val="004E3515"/>
    <w:rsid w:val="004F6540"/>
    <w:rsid w:val="005058CA"/>
    <w:rsid w:val="00511EF6"/>
    <w:rsid w:val="0052166D"/>
    <w:rsid w:val="00522412"/>
    <w:rsid w:val="005240A1"/>
    <w:rsid w:val="005241B3"/>
    <w:rsid w:val="005254DC"/>
    <w:rsid w:val="00527B18"/>
    <w:rsid w:val="005335AC"/>
    <w:rsid w:val="0053530A"/>
    <w:rsid w:val="0053685C"/>
    <w:rsid w:val="00541587"/>
    <w:rsid w:val="00543067"/>
    <w:rsid w:val="0055233A"/>
    <w:rsid w:val="005559E9"/>
    <w:rsid w:val="00560217"/>
    <w:rsid w:val="00562F5F"/>
    <w:rsid w:val="00563A3F"/>
    <w:rsid w:val="00567D05"/>
    <w:rsid w:val="00570061"/>
    <w:rsid w:val="00572FE4"/>
    <w:rsid w:val="005744DD"/>
    <w:rsid w:val="00582934"/>
    <w:rsid w:val="00582EE7"/>
    <w:rsid w:val="00592827"/>
    <w:rsid w:val="00595C23"/>
    <w:rsid w:val="005A0157"/>
    <w:rsid w:val="005A5F62"/>
    <w:rsid w:val="005B5744"/>
    <w:rsid w:val="005C1293"/>
    <w:rsid w:val="005C39BD"/>
    <w:rsid w:val="005E59ED"/>
    <w:rsid w:val="005E5AA2"/>
    <w:rsid w:val="005F311D"/>
    <w:rsid w:val="00601F27"/>
    <w:rsid w:val="0060468A"/>
    <w:rsid w:val="0061472F"/>
    <w:rsid w:val="00621F57"/>
    <w:rsid w:val="00626BCD"/>
    <w:rsid w:val="006272D3"/>
    <w:rsid w:val="00637E37"/>
    <w:rsid w:val="00653459"/>
    <w:rsid w:val="00660C88"/>
    <w:rsid w:val="00663754"/>
    <w:rsid w:val="00667461"/>
    <w:rsid w:val="006702C2"/>
    <w:rsid w:val="006702D6"/>
    <w:rsid w:val="006704A7"/>
    <w:rsid w:val="00670FB0"/>
    <w:rsid w:val="00677AB3"/>
    <w:rsid w:val="006818D7"/>
    <w:rsid w:val="00683D05"/>
    <w:rsid w:val="0069214D"/>
    <w:rsid w:val="0069240C"/>
    <w:rsid w:val="00694AD8"/>
    <w:rsid w:val="006A41DF"/>
    <w:rsid w:val="006A571D"/>
    <w:rsid w:val="006B3315"/>
    <w:rsid w:val="006B564D"/>
    <w:rsid w:val="006B6D0A"/>
    <w:rsid w:val="006B736F"/>
    <w:rsid w:val="006C0888"/>
    <w:rsid w:val="006C4E87"/>
    <w:rsid w:val="006D4010"/>
    <w:rsid w:val="006E1CFB"/>
    <w:rsid w:val="006E32F9"/>
    <w:rsid w:val="006F0DB0"/>
    <w:rsid w:val="006F172C"/>
    <w:rsid w:val="006F5539"/>
    <w:rsid w:val="007048A6"/>
    <w:rsid w:val="007105FB"/>
    <w:rsid w:val="007139D1"/>
    <w:rsid w:val="00722897"/>
    <w:rsid w:val="00732D12"/>
    <w:rsid w:val="00733F93"/>
    <w:rsid w:val="0073734F"/>
    <w:rsid w:val="00743ED4"/>
    <w:rsid w:val="007525A0"/>
    <w:rsid w:val="00760737"/>
    <w:rsid w:val="00764F98"/>
    <w:rsid w:val="007718B6"/>
    <w:rsid w:val="00772C1A"/>
    <w:rsid w:val="007839B6"/>
    <w:rsid w:val="00783D4B"/>
    <w:rsid w:val="0079077D"/>
    <w:rsid w:val="007952ED"/>
    <w:rsid w:val="007A3100"/>
    <w:rsid w:val="007A490F"/>
    <w:rsid w:val="007A6B58"/>
    <w:rsid w:val="007B2C59"/>
    <w:rsid w:val="007B426B"/>
    <w:rsid w:val="007B448B"/>
    <w:rsid w:val="007C13AB"/>
    <w:rsid w:val="007C159D"/>
    <w:rsid w:val="007C20F4"/>
    <w:rsid w:val="007C3B7D"/>
    <w:rsid w:val="007C72D6"/>
    <w:rsid w:val="007D0DDC"/>
    <w:rsid w:val="007D17A3"/>
    <w:rsid w:val="007D49F0"/>
    <w:rsid w:val="007E5A7E"/>
    <w:rsid w:val="007F13D4"/>
    <w:rsid w:val="007F2469"/>
    <w:rsid w:val="007F6DBD"/>
    <w:rsid w:val="008030F1"/>
    <w:rsid w:val="00811582"/>
    <w:rsid w:val="0081262D"/>
    <w:rsid w:val="00814518"/>
    <w:rsid w:val="00825D42"/>
    <w:rsid w:val="00833234"/>
    <w:rsid w:val="00834448"/>
    <w:rsid w:val="00835E7C"/>
    <w:rsid w:val="0084055B"/>
    <w:rsid w:val="00841C90"/>
    <w:rsid w:val="00846B12"/>
    <w:rsid w:val="00847D2E"/>
    <w:rsid w:val="008510FB"/>
    <w:rsid w:val="0085328D"/>
    <w:rsid w:val="0085795E"/>
    <w:rsid w:val="00857E21"/>
    <w:rsid w:val="008619D6"/>
    <w:rsid w:val="00863953"/>
    <w:rsid w:val="00866622"/>
    <w:rsid w:val="00871546"/>
    <w:rsid w:val="00872839"/>
    <w:rsid w:val="0087431D"/>
    <w:rsid w:val="00882767"/>
    <w:rsid w:val="00884AFE"/>
    <w:rsid w:val="00893042"/>
    <w:rsid w:val="008959D1"/>
    <w:rsid w:val="00896D82"/>
    <w:rsid w:val="008B304C"/>
    <w:rsid w:val="008B3AE0"/>
    <w:rsid w:val="008B5475"/>
    <w:rsid w:val="008B5EF6"/>
    <w:rsid w:val="008B6C28"/>
    <w:rsid w:val="008C0634"/>
    <w:rsid w:val="008C3CC4"/>
    <w:rsid w:val="008C46F2"/>
    <w:rsid w:val="008C5D07"/>
    <w:rsid w:val="008D2048"/>
    <w:rsid w:val="008D56AF"/>
    <w:rsid w:val="008D7517"/>
    <w:rsid w:val="008E08A4"/>
    <w:rsid w:val="008E2941"/>
    <w:rsid w:val="008E3B39"/>
    <w:rsid w:val="008E74EF"/>
    <w:rsid w:val="008F0433"/>
    <w:rsid w:val="008F7FC4"/>
    <w:rsid w:val="00912F62"/>
    <w:rsid w:val="00916B47"/>
    <w:rsid w:val="0092264A"/>
    <w:rsid w:val="00922C7B"/>
    <w:rsid w:val="009346EB"/>
    <w:rsid w:val="00934CCC"/>
    <w:rsid w:val="00935715"/>
    <w:rsid w:val="00937378"/>
    <w:rsid w:val="00941970"/>
    <w:rsid w:val="00944727"/>
    <w:rsid w:val="009464DE"/>
    <w:rsid w:val="009472BC"/>
    <w:rsid w:val="0095164D"/>
    <w:rsid w:val="0095497F"/>
    <w:rsid w:val="00957F30"/>
    <w:rsid w:val="00960D0A"/>
    <w:rsid w:val="00960E62"/>
    <w:rsid w:val="00964E42"/>
    <w:rsid w:val="00970689"/>
    <w:rsid w:val="009779FE"/>
    <w:rsid w:val="00984B59"/>
    <w:rsid w:val="00984BBA"/>
    <w:rsid w:val="00985177"/>
    <w:rsid w:val="00986A53"/>
    <w:rsid w:val="0099563F"/>
    <w:rsid w:val="00995CB6"/>
    <w:rsid w:val="00997E9C"/>
    <w:rsid w:val="009A5D12"/>
    <w:rsid w:val="009B08C5"/>
    <w:rsid w:val="009B43B8"/>
    <w:rsid w:val="009B453D"/>
    <w:rsid w:val="009C13CF"/>
    <w:rsid w:val="009C3760"/>
    <w:rsid w:val="009C4517"/>
    <w:rsid w:val="009C75E0"/>
    <w:rsid w:val="009D22F3"/>
    <w:rsid w:val="009D4968"/>
    <w:rsid w:val="009E02AD"/>
    <w:rsid w:val="009E6BDE"/>
    <w:rsid w:val="009E76A8"/>
    <w:rsid w:val="009E7DD8"/>
    <w:rsid w:val="009F2D84"/>
    <w:rsid w:val="00A007AF"/>
    <w:rsid w:val="00A0134E"/>
    <w:rsid w:val="00A11135"/>
    <w:rsid w:val="00A14CCF"/>
    <w:rsid w:val="00A17B9A"/>
    <w:rsid w:val="00A24073"/>
    <w:rsid w:val="00A25DBC"/>
    <w:rsid w:val="00A26884"/>
    <w:rsid w:val="00A33161"/>
    <w:rsid w:val="00A35670"/>
    <w:rsid w:val="00A407C0"/>
    <w:rsid w:val="00A4110C"/>
    <w:rsid w:val="00A44021"/>
    <w:rsid w:val="00A509C1"/>
    <w:rsid w:val="00A51CC2"/>
    <w:rsid w:val="00A52D44"/>
    <w:rsid w:val="00A63229"/>
    <w:rsid w:val="00A6346E"/>
    <w:rsid w:val="00A8059D"/>
    <w:rsid w:val="00A858BE"/>
    <w:rsid w:val="00A94A95"/>
    <w:rsid w:val="00AC0282"/>
    <w:rsid w:val="00AC4A5F"/>
    <w:rsid w:val="00AD5F3B"/>
    <w:rsid w:val="00AE21F4"/>
    <w:rsid w:val="00AE2B02"/>
    <w:rsid w:val="00AE51A0"/>
    <w:rsid w:val="00AF004C"/>
    <w:rsid w:val="00AF14DC"/>
    <w:rsid w:val="00AF2192"/>
    <w:rsid w:val="00AF7499"/>
    <w:rsid w:val="00AF7BC0"/>
    <w:rsid w:val="00AF7E80"/>
    <w:rsid w:val="00B01859"/>
    <w:rsid w:val="00B01AC7"/>
    <w:rsid w:val="00B07E82"/>
    <w:rsid w:val="00B122FA"/>
    <w:rsid w:val="00B250B1"/>
    <w:rsid w:val="00B26DDC"/>
    <w:rsid w:val="00B278CA"/>
    <w:rsid w:val="00B3114A"/>
    <w:rsid w:val="00B31C08"/>
    <w:rsid w:val="00B31DC9"/>
    <w:rsid w:val="00B369BD"/>
    <w:rsid w:val="00B513E3"/>
    <w:rsid w:val="00B53C0E"/>
    <w:rsid w:val="00B55077"/>
    <w:rsid w:val="00B574B2"/>
    <w:rsid w:val="00B5762B"/>
    <w:rsid w:val="00B61200"/>
    <w:rsid w:val="00B660C3"/>
    <w:rsid w:val="00B66BFD"/>
    <w:rsid w:val="00B701F2"/>
    <w:rsid w:val="00B80649"/>
    <w:rsid w:val="00B83AFF"/>
    <w:rsid w:val="00B860EE"/>
    <w:rsid w:val="00B864DB"/>
    <w:rsid w:val="00B9367E"/>
    <w:rsid w:val="00BA0BE7"/>
    <w:rsid w:val="00BA2B06"/>
    <w:rsid w:val="00BA52BA"/>
    <w:rsid w:val="00BA69E7"/>
    <w:rsid w:val="00BB1509"/>
    <w:rsid w:val="00BB7CD7"/>
    <w:rsid w:val="00BC5E10"/>
    <w:rsid w:val="00BD1B12"/>
    <w:rsid w:val="00BD43A3"/>
    <w:rsid w:val="00BD50AF"/>
    <w:rsid w:val="00BE1DFA"/>
    <w:rsid w:val="00BF0BDC"/>
    <w:rsid w:val="00BF5209"/>
    <w:rsid w:val="00BF76E3"/>
    <w:rsid w:val="00C03BA1"/>
    <w:rsid w:val="00C04CAA"/>
    <w:rsid w:val="00C04EB5"/>
    <w:rsid w:val="00C11C40"/>
    <w:rsid w:val="00C1720C"/>
    <w:rsid w:val="00C17A06"/>
    <w:rsid w:val="00C22177"/>
    <w:rsid w:val="00C30306"/>
    <w:rsid w:val="00C33017"/>
    <w:rsid w:val="00C34913"/>
    <w:rsid w:val="00C42FF3"/>
    <w:rsid w:val="00C50084"/>
    <w:rsid w:val="00C5158D"/>
    <w:rsid w:val="00C6240A"/>
    <w:rsid w:val="00C66676"/>
    <w:rsid w:val="00C71773"/>
    <w:rsid w:val="00C732C9"/>
    <w:rsid w:val="00C73F32"/>
    <w:rsid w:val="00C74676"/>
    <w:rsid w:val="00C754CC"/>
    <w:rsid w:val="00C80222"/>
    <w:rsid w:val="00C83E98"/>
    <w:rsid w:val="00C8439E"/>
    <w:rsid w:val="00C91A16"/>
    <w:rsid w:val="00C95DF9"/>
    <w:rsid w:val="00CA018E"/>
    <w:rsid w:val="00CA34AB"/>
    <w:rsid w:val="00CA626A"/>
    <w:rsid w:val="00CB3877"/>
    <w:rsid w:val="00CB5ED2"/>
    <w:rsid w:val="00CC2D33"/>
    <w:rsid w:val="00CC514F"/>
    <w:rsid w:val="00CD1ED3"/>
    <w:rsid w:val="00CD3B40"/>
    <w:rsid w:val="00CE1509"/>
    <w:rsid w:val="00CE1742"/>
    <w:rsid w:val="00CE1916"/>
    <w:rsid w:val="00CE498D"/>
    <w:rsid w:val="00CE507F"/>
    <w:rsid w:val="00CE6060"/>
    <w:rsid w:val="00CF40DF"/>
    <w:rsid w:val="00D018C0"/>
    <w:rsid w:val="00D03B5C"/>
    <w:rsid w:val="00D07B51"/>
    <w:rsid w:val="00D10A78"/>
    <w:rsid w:val="00D23D74"/>
    <w:rsid w:val="00D3347B"/>
    <w:rsid w:val="00D40630"/>
    <w:rsid w:val="00D52F70"/>
    <w:rsid w:val="00D55C47"/>
    <w:rsid w:val="00D561FA"/>
    <w:rsid w:val="00D647F0"/>
    <w:rsid w:val="00D660FE"/>
    <w:rsid w:val="00D77951"/>
    <w:rsid w:val="00D86359"/>
    <w:rsid w:val="00D87F28"/>
    <w:rsid w:val="00D94170"/>
    <w:rsid w:val="00DA57E0"/>
    <w:rsid w:val="00DA6815"/>
    <w:rsid w:val="00DB0F99"/>
    <w:rsid w:val="00DB120F"/>
    <w:rsid w:val="00DB3D3F"/>
    <w:rsid w:val="00DB4640"/>
    <w:rsid w:val="00DC2749"/>
    <w:rsid w:val="00DD3B6F"/>
    <w:rsid w:val="00DF3A86"/>
    <w:rsid w:val="00E00D44"/>
    <w:rsid w:val="00E0203D"/>
    <w:rsid w:val="00E037D8"/>
    <w:rsid w:val="00E1048E"/>
    <w:rsid w:val="00E111A3"/>
    <w:rsid w:val="00E2525A"/>
    <w:rsid w:val="00E3203D"/>
    <w:rsid w:val="00E3282A"/>
    <w:rsid w:val="00E32F39"/>
    <w:rsid w:val="00E41D07"/>
    <w:rsid w:val="00E455DD"/>
    <w:rsid w:val="00E45630"/>
    <w:rsid w:val="00E527E2"/>
    <w:rsid w:val="00E53404"/>
    <w:rsid w:val="00E57BFC"/>
    <w:rsid w:val="00E60B4B"/>
    <w:rsid w:val="00E61F25"/>
    <w:rsid w:val="00E62AFB"/>
    <w:rsid w:val="00E63021"/>
    <w:rsid w:val="00E63BE7"/>
    <w:rsid w:val="00E730B8"/>
    <w:rsid w:val="00E8167C"/>
    <w:rsid w:val="00E84934"/>
    <w:rsid w:val="00E85620"/>
    <w:rsid w:val="00E85E1A"/>
    <w:rsid w:val="00EA1E56"/>
    <w:rsid w:val="00EA723C"/>
    <w:rsid w:val="00EB324D"/>
    <w:rsid w:val="00EC0EA4"/>
    <w:rsid w:val="00EC5338"/>
    <w:rsid w:val="00ED5D15"/>
    <w:rsid w:val="00ED6036"/>
    <w:rsid w:val="00ED732B"/>
    <w:rsid w:val="00ED7CBD"/>
    <w:rsid w:val="00ED7DD4"/>
    <w:rsid w:val="00EE246E"/>
    <w:rsid w:val="00EE384A"/>
    <w:rsid w:val="00EE427F"/>
    <w:rsid w:val="00EE496A"/>
    <w:rsid w:val="00EF166D"/>
    <w:rsid w:val="00EF2F33"/>
    <w:rsid w:val="00EF62FD"/>
    <w:rsid w:val="00EF654E"/>
    <w:rsid w:val="00EF6CC7"/>
    <w:rsid w:val="00F01D6D"/>
    <w:rsid w:val="00F06B85"/>
    <w:rsid w:val="00F27385"/>
    <w:rsid w:val="00F30112"/>
    <w:rsid w:val="00F30F8A"/>
    <w:rsid w:val="00F339EE"/>
    <w:rsid w:val="00F34570"/>
    <w:rsid w:val="00F35451"/>
    <w:rsid w:val="00F36F85"/>
    <w:rsid w:val="00F5734E"/>
    <w:rsid w:val="00F60DD4"/>
    <w:rsid w:val="00F71549"/>
    <w:rsid w:val="00F762C6"/>
    <w:rsid w:val="00F80BB2"/>
    <w:rsid w:val="00F9218A"/>
    <w:rsid w:val="00F921A9"/>
    <w:rsid w:val="00F924B2"/>
    <w:rsid w:val="00FA07C1"/>
    <w:rsid w:val="00FA1278"/>
    <w:rsid w:val="00FA2F7F"/>
    <w:rsid w:val="00FA5FB5"/>
    <w:rsid w:val="00FB169E"/>
    <w:rsid w:val="00FB4087"/>
    <w:rsid w:val="00FB4599"/>
    <w:rsid w:val="00FC1A9D"/>
    <w:rsid w:val="00FC2AB0"/>
    <w:rsid w:val="00FD0A2F"/>
    <w:rsid w:val="00FD39A8"/>
    <w:rsid w:val="00FD4A36"/>
    <w:rsid w:val="00FE2A57"/>
    <w:rsid w:val="00FF0F50"/>
    <w:rsid w:val="00FF6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5169">
      <o:colormenu v:ext="edit" fillcolor="none"/>
    </o:shapedefaults>
    <o:shapelayout v:ext="edit">
      <o:idmap v:ext="edit" data="1"/>
    </o:shapelayout>
  </w:shapeDefaults>
  <w:decimalSymbol w:val="."/>
  <w:listSeparator w:val=","/>
  <w14:docId w14:val="3A5D9B84"/>
  <w15:chartTrackingRefBased/>
  <w15:docId w15:val="{A48A8ECB-9564-4C10-8598-2609987FB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188F"/>
    <w:pPr>
      <w:spacing w:after="0" w:line="240" w:lineRule="auto"/>
    </w:pPr>
  </w:style>
  <w:style w:type="paragraph" w:styleId="Heading1">
    <w:name w:val="heading 1"/>
    <w:basedOn w:val="Footer"/>
    <w:next w:val="Normal"/>
    <w:link w:val="Heading1Char"/>
    <w:uiPriority w:val="9"/>
    <w:qFormat/>
    <w:rsid w:val="007A3100"/>
    <w:pPr>
      <w:pBdr>
        <w:bottom w:val="single" w:sz="18" w:space="1" w:color="000000" w:themeColor="text1"/>
      </w:pBdr>
      <w:outlineLvl w:val="0"/>
    </w:pPr>
    <w:rPr>
      <w:rFonts w:asciiTheme="majorHAnsi" w:hAnsiTheme="majorHAnsi"/>
      <w:sz w:val="24"/>
      <w:szCs w:val="24"/>
    </w:rPr>
  </w:style>
  <w:style w:type="paragraph" w:styleId="Heading2">
    <w:name w:val="heading 2"/>
    <w:basedOn w:val="Normal"/>
    <w:next w:val="Normal"/>
    <w:link w:val="Heading2Char"/>
    <w:uiPriority w:val="9"/>
    <w:unhideWhenUsed/>
    <w:qFormat/>
    <w:rsid w:val="007C3B7D"/>
    <w:pPr>
      <w:keepNext/>
      <w:keepLines/>
      <w:spacing w:before="40"/>
      <w:outlineLvl w:val="1"/>
    </w:pPr>
    <w:rPr>
      <w:rFonts w:asciiTheme="majorHAnsi" w:eastAsiaTheme="majorEastAsia" w:hAnsiTheme="majorHAnsi" w:cstheme="majorBidi"/>
      <w:color w:val="171F32" w:themeColor="accent1" w:themeShade="BF"/>
      <w:sz w:val="26"/>
      <w:szCs w:val="26"/>
    </w:rPr>
  </w:style>
  <w:style w:type="paragraph" w:styleId="Heading3">
    <w:name w:val="heading 3"/>
    <w:basedOn w:val="Normal"/>
    <w:next w:val="Normal"/>
    <w:link w:val="Heading3Char"/>
    <w:uiPriority w:val="9"/>
    <w:unhideWhenUsed/>
    <w:qFormat/>
    <w:rsid w:val="00112C5A"/>
    <w:pPr>
      <w:keepNext/>
      <w:keepLines/>
      <w:spacing w:before="40"/>
      <w:outlineLvl w:val="2"/>
    </w:pPr>
    <w:rPr>
      <w:rFonts w:asciiTheme="majorHAnsi" w:eastAsiaTheme="majorEastAsia" w:hAnsiTheme="majorHAnsi" w:cstheme="majorBidi"/>
      <w:color w:val="0F1421" w:themeColor="accent1" w:themeShade="7F"/>
      <w:sz w:val="24"/>
      <w:szCs w:val="24"/>
    </w:rPr>
  </w:style>
  <w:style w:type="paragraph" w:styleId="Heading4">
    <w:name w:val="heading 4"/>
    <w:basedOn w:val="Normal"/>
    <w:next w:val="Normal"/>
    <w:link w:val="Heading4Char"/>
    <w:uiPriority w:val="9"/>
    <w:unhideWhenUsed/>
    <w:qFormat/>
    <w:rsid w:val="002939F8"/>
    <w:pPr>
      <w:keepNext/>
      <w:keepLines/>
      <w:spacing w:before="40"/>
      <w:outlineLvl w:val="3"/>
    </w:pPr>
    <w:rPr>
      <w:rFonts w:asciiTheme="majorHAnsi" w:eastAsiaTheme="majorEastAsia" w:hAnsiTheme="majorHAnsi" w:cstheme="majorBidi"/>
      <w:i/>
      <w:iCs/>
      <w:color w:val="171F32" w:themeColor="accent1" w:themeShade="BF"/>
    </w:rPr>
  </w:style>
  <w:style w:type="paragraph" w:styleId="Heading5">
    <w:name w:val="heading 5"/>
    <w:basedOn w:val="Normal"/>
    <w:next w:val="Normal"/>
    <w:link w:val="Heading5Char"/>
    <w:uiPriority w:val="9"/>
    <w:unhideWhenUsed/>
    <w:qFormat/>
    <w:rsid w:val="002939F8"/>
    <w:pPr>
      <w:keepNext/>
      <w:keepLines/>
      <w:spacing w:before="40"/>
      <w:outlineLvl w:val="4"/>
    </w:pPr>
    <w:rPr>
      <w:rFonts w:asciiTheme="majorHAnsi" w:eastAsiaTheme="majorEastAsia" w:hAnsiTheme="majorHAnsi" w:cstheme="majorBidi"/>
      <w:color w:val="171F32" w:themeColor="accent1" w:themeShade="BF"/>
    </w:rPr>
  </w:style>
  <w:style w:type="paragraph" w:styleId="Heading6">
    <w:name w:val="heading 6"/>
    <w:basedOn w:val="Normal"/>
    <w:next w:val="Normal"/>
    <w:link w:val="Heading6Char"/>
    <w:uiPriority w:val="9"/>
    <w:unhideWhenUsed/>
    <w:qFormat/>
    <w:rsid w:val="00BD50AF"/>
    <w:pPr>
      <w:keepNext/>
      <w:keepLines/>
      <w:spacing w:before="40"/>
      <w:outlineLvl w:val="5"/>
    </w:pPr>
    <w:rPr>
      <w:rFonts w:asciiTheme="majorHAnsi" w:eastAsiaTheme="majorEastAsia" w:hAnsiTheme="majorHAnsi" w:cstheme="majorBidi"/>
      <w:color w:val="0F1421"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Heading1"/>
    <w:link w:val="HeaderChar"/>
    <w:uiPriority w:val="99"/>
    <w:unhideWhenUsed/>
    <w:rsid w:val="005E5AA2"/>
    <w:pPr>
      <w:pBdr>
        <w:top w:val="none" w:sz="0" w:space="0" w:color="auto"/>
      </w:pBdr>
    </w:pPr>
  </w:style>
  <w:style w:type="character" w:customStyle="1" w:styleId="HeaderChar">
    <w:name w:val="Header Char"/>
    <w:basedOn w:val="DefaultParagraphFont"/>
    <w:link w:val="Header"/>
    <w:uiPriority w:val="99"/>
    <w:rsid w:val="005E5AA2"/>
    <w:rPr>
      <w:rFonts w:asciiTheme="majorHAnsi" w:hAnsiTheme="majorHAnsi"/>
      <w:color w:val="000000" w:themeColor="text1"/>
      <w:sz w:val="24"/>
      <w:szCs w:val="24"/>
    </w:rPr>
  </w:style>
  <w:style w:type="paragraph" w:styleId="Footer">
    <w:name w:val="footer"/>
    <w:basedOn w:val="Normal"/>
    <w:link w:val="FooterChar"/>
    <w:uiPriority w:val="99"/>
    <w:unhideWhenUsed/>
    <w:rsid w:val="005E5AA2"/>
    <w:pPr>
      <w:pBdr>
        <w:top w:val="single" w:sz="18" w:space="1" w:color="000000" w:themeColor="text1"/>
      </w:pBdr>
      <w:tabs>
        <w:tab w:val="center" w:pos="4680"/>
        <w:tab w:val="right" w:pos="9360"/>
      </w:tabs>
      <w:jc w:val="center"/>
    </w:pPr>
    <w:rPr>
      <w:rFonts w:ascii="Franklin Gothic Medium" w:hAnsi="Franklin Gothic Medium"/>
      <w:color w:val="000000" w:themeColor="text1"/>
    </w:rPr>
  </w:style>
  <w:style w:type="character" w:customStyle="1" w:styleId="FooterChar">
    <w:name w:val="Footer Char"/>
    <w:basedOn w:val="DefaultParagraphFont"/>
    <w:link w:val="Footer"/>
    <w:uiPriority w:val="99"/>
    <w:rsid w:val="005E5AA2"/>
    <w:rPr>
      <w:rFonts w:ascii="Franklin Gothic Medium" w:hAnsi="Franklin Gothic Medium"/>
      <w:color w:val="000000" w:themeColor="text1"/>
    </w:rPr>
  </w:style>
  <w:style w:type="table" w:styleId="TableGrid">
    <w:name w:val="Table Grid"/>
    <w:basedOn w:val="TableNormal"/>
    <w:uiPriority w:val="39"/>
    <w:rsid w:val="007C20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263603"/>
    <w:pPr>
      <w:jc w:val="center"/>
    </w:pPr>
    <w:rPr>
      <w:rFonts w:asciiTheme="majorHAnsi" w:eastAsia="Book Antiqua" w:hAnsiTheme="majorHAnsi" w:cs="Times New Roman"/>
      <w:b/>
      <w:caps/>
      <w:color w:val="FFFFFF"/>
      <w:sz w:val="40"/>
    </w:rPr>
  </w:style>
  <w:style w:type="character" w:customStyle="1" w:styleId="TitleChar">
    <w:name w:val="Title Char"/>
    <w:basedOn w:val="DefaultParagraphFont"/>
    <w:link w:val="Title"/>
    <w:uiPriority w:val="10"/>
    <w:rsid w:val="00263603"/>
    <w:rPr>
      <w:rFonts w:asciiTheme="majorHAnsi" w:eastAsia="Book Antiqua" w:hAnsiTheme="majorHAnsi" w:cs="Times New Roman"/>
      <w:b/>
      <w:caps/>
      <w:color w:val="FFFFFF"/>
      <w:sz w:val="40"/>
    </w:rPr>
  </w:style>
  <w:style w:type="paragraph" w:styleId="Subtitle">
    <w:name w:val="Subtitle"/>
    <w:basedOn w:val="Normal"/>
    <w:next w:val="Normal"/>
    <w:link w:val="SubtitleChar"/>
    <w:uiPriority w:val="11"/>
    <w:qFormat/>
    <w:rsid w:val="002A20A5"/>
    <w:pPr>
      <w:spacing w:before="120" w:after="60"/>
      <w:jc w:val="center"/>
    </w:pPr>
    <w:rPr>
      <w:rFonts w:asciiTheme="majorHAnsi" w:eastAsia="Book Antiqua" w:hAnsiTheme="majorHAnsi" w:cs="Times New Roman"/>
      <w:color w:val="000000" w:themeColor="text1"/>
      <w:sz w:val="36"/>
      <w:szCs w:val="24"/>
    </w:rPr>
  </w:style>
  <w:style w:type="character" w:customStyle="1" w:styleId="SubtitleChar">
    <w:name w:val="Subtitle Char"/>
    <w:basedOn w:val="DefaultParagraphFont"/>
    <w:link w:val="Subtitle"/>
    <w:uiPriority w:val="11"/>
    <w:rsid w:val="002A20A5"/>
    <w:rPr>
      <w:rFonts w:asciiTheme="majorHAnsi" w:eastAsia="Book Antiqua" w:hAnsiTheme="majorHAnsi" w:cs="Times New Roman"/>
      <w:color w:val="000000" w:themeColor="text1"/>
      <w:sz w:val="36"/>
      <w:szCs w:val="24"/>
    </w:rPr>
  </w:style>
  <w:style w:type="character" w:customStyle="1" w:styleId="Heading1Char">
    <w:name w:val="Heading 1 Char"/>
    <w:basedOn w:val="DefaultParagraphFont"/>
    <w:link w:val="Heading1"/>
    <w:uiPriority w:val="9"/>
    <w:rsid w:val="007A3100"/>
    <w:rPr>
      <w:rFonts w:asciiTheme="majorHAnsi" w:hAnsiTheme="majorHAnsi"/>
      <w:color w:val="000000" w:themeColor="text1"/>
      <w:sz w:val="24"/>
      <w:szCs w:val="24"/>
    </w:rPr>
  </w:style>
  <w:style w:type="paragraph" w:styleId="ListBullet">
    <w:name w:val="List Bullet"/>
    <w:basedOn w:val="Normal"/>
    <w:uiPriority w:val="99"/>
    <w:unhideWhenUsed/>
    <w:rsid w:val="00834448"/>
    <w:pPr>
      <w:numPr>
        <w:numId w:val="1"/>
      </w:numPr>
      <w:contextualSpacing/>
    </w:pPr>
  </w:style>
  <w:style w:type="paragraph" w:styleId="BalloonText">
    <w:name w:val="Balloon Text"/>
    <w:basedOn w:val="Normal"/>
    <w:link w:val="BalloonTextChar"/>
    <w:uiPriority w:val="99"/>
    <w:semiHidden/>
    <w:unhideWhenUsed/>
    <w:rsid w:val="001B233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2334"/>
    <w:rPr>
      <w:rFonts w:ascii="Segoe UI" w:hAnsi="Segoe UI" w:cs="Segoe UI"/>
      <w:sz w:val="18"/>
      <w:szCs w:val="18"/>
    </w:rPr>
  </w:style>
  <w:style w:type="paragraph" w:styleId="FootnoteText">
    <w:name w:val="footnote text"/>
    <w:basedOn w:val="Normal"/>
    <w:link w:val="FootnoteTextChar"/>
    <w:uiPriority w:val="99"/>
    <w:semiHidden/>
    <w:unhideWhenUsed/>
    <w:rsid w:val="00E57BFC"/>
    <w:rPr>
      <w:sz w:val="20"/>
      <w:szCs w:val="20"/>
    </w:rPr>
  </w:style>
  <w:style w:type="character" w:customStyle="1" w:styleId="FootnoteTextChar">
    <w:name w:val="Footnote Text Char"/>
    <w:basedOn w:val="DefaultParagraphFont"/>
    <w:link w:val="FootnoteText"/>
    <w:uiPriority w:val="99"/>
    <w:semiHidden/>
    <w:rsid w:val="00E57BFC"/>
    <w:rPr>
      <w:sz w:val="20"/>
      <w:szCs w:val="20"/>
    </w:rPr>
  </w:style>
  <w:style w:type="character" w:styleId="FootnoteReference">
    <w:name w:val="footnote reference"/>
    <w:basedOn w:val="DefaultParagraphFont"/>
    <w:uiPriority w:val="99"/>
    <w:semiHidden/>
    <w:unhideWhenUsed/>
    <w:rsid w:val="00E57BFC"/>
    <w:rPr>
      <w:vertAlign w:val="superscript"/>
    </w:rPr>
  </w:style>
  <w:style w:type="paragraph" w:styleId="Revision">
    <w:name w:val="Revision"/>
    <w:hidden/>
    <w:uiPriority w:val="99"/>
    <w:semiHidden/>
    <w:rsid w:val="00EA1E56"/>
    <w:pPr>
      <w:spacing w:after="0" w:line="240" w:lineRule="auto"/>
    </w:pPr>
  </w:style>
  <w:style w:type="character" w:styleId="CommentReference">
    <w:name w:val="annotation reference"/>
    <w:basedOn w:val="DefaultParagraphFont"/>
    <w:uiPriority w:val="99"/>
    <w:semiHidden/>
    <w:unhideWhenUsed/>
    <w:rsid w:val="00C30306"/>
    <w:rPr>
      <w:sz w:val="16"/>
      <w:szCs w:val="16"/>
    </w:rPr>
  </w:style>
  <w:style w:type="paragraph" w:styleId="CommentText">
    <w:name w:val="annotation text"/>
    <w:basedOn w:val="Normal"/>
    <w:link w:val="CommentTextChar"/>
    <w:uiPriority w:val="99"/>
    <w:semiHidden/>
    <w:unhideWhenUsed/>
    <w:rsid w:val="00C30306"/>
    <w:rPr>
      <w:sz w:val="20"/>
      <w:szCs w:val="20"/>
    </w:rPr>
  </w:style>
  <w:style w:type="character" w:customStyle="1" w:styleId="CommentTextChar">
    <w:name w:val="Comment Text Char"/>
    <w:basedOn w:val="DefaultParagraphFont"/>
    <w:link w:val="CommentText"/>
    <w:uiPriority w:val="99"/>
    <w:semiHidden/>
    <w:rsid w:val="00C30306"/>
    <w:rPr>
      <w:sz w:val="20"/>
      <w:szCs w:val="20"/>
    </w:rPr>
  </w:style>
  <w:style w:type="paragraph" w:styleId="CommentSubject">
    <w:name w:val="annotation subject"/>
    <w:basedOn w:val="CommentText"/>
    <w:next w:val="CommentText"/>
    <w:link w:val="CommentSubjectChar"/>
    <w:uiPriority w:val="99"/>
    <w:semiHidden/>
    <w:unhideWhenUsed/>
    <w:rsid w:val="00C30306"/>
    <w:rPr>
      <w:b/>
      <w:bCs/>
    </w:rPr>
  </w:style>
  <w:style w:type="character" w:customStyle="1" w:styleId="CommentSubjectChar">
    <w:name w:val="Comment Subject Char"/>
    <w:basedOn w:val="CommentTextChar"/>
    <w:link w:val="CommentSubject"/>
    <w:uiPriority w:val="99"/>
    <w:semiHidden/>
    <w:rsid w:val="00C30306"/>
    <w:rPr>
      <w:b/>
      <w:bCs/>
      <w:sz w:val="20"/>
      <w:szCs w:val="20"/>
    </w:rPr>
  </w:style>
  <w:style w:type="paragraph" w:customStyle="1" w:styleId="LargeCapsTitle">
    <w:name w:val="Large Caps Title"/>
    <w:basedOn w:val="Title"/>
    <w:link w:val="LargeCapsTitleChar"/>
    <w:qFormat/>
    <w:rsid w:val="00FA5FB5"/>
    <w:rPr>
      <w:color w:val="FFFFFF" w:themeColor="background1"/>
      <w:sz w:val="72"/>
    </w:rPr>
  </w:style>
  <w:style w:type="character" w:customStyle="1" w:styleId="LargeCapsTitleChar">
    <w:name w:val="Large Caps Title Char"/>
    <w:basedOn w:val="TitleChar"/>
    <w:link w:val="LargeCapsTitle"/>
    <w:rsid w:val="00FA5FB5"/>
    <w:rPr>
      <w:rFonts w:asciiTheme="majorHAnsi" w:eastAsia="Book Antiqua" w:hAnsiTheme="majorHAnsi" w:cs="Times New Roman"/>
      <w:b/>
      <w:caps/>
      <w:color w:val="FFFFFF" w:themeColor="background1"/>
      <w:sz w:val="72"/>
    </w:rPr>
  </w:style>
  <w:style w:type="paragraph" w:customStyle="1" w:styleId="Reverse">
    <w:name w:val="Reverse"/>
    <w:basedOn w:val="Normal"/>
    <w:link w:val="ReverseChar"/>
    <w:qFormat/>
    <w:rsid w:val="00835E7C"/>
    <w:pPr>
      <w:widowControl w:val="0"/>
      <w:pBdr>
        <w:top w:val="single" w:sz="48" w:space="4" w:color="auto"/>
        <w:bottom w:val="single" w:sz="48" w:space="4" w:color="auto"/>
      </w:pBdr>
      <w:shd w:val="clear" w:color="auto" w:fill="000000" w:themeFill="text1"/>
      <w:jc w:val="center"/>
    </w:pPr>
    <w:rPr>
      <w:rFonts w:ascii="Trebuchet MS" w:hAnsi="Trebuchet MS"/>
      <w:i/>
      <w:color w:val="FFFFFF" w:themeColor="background1"/>
      <w:sz w:val="36"/>
      <w:szCs w:val="40"/>
    </w:rPr>
  </w:style>
  <w:style w:type="character" w:customStyle="1" w:styleId="ReverseChar">
    <w:name w:val="Reverse Char"/>
    <w:basedOn w:val="DefaultParagraphFont"/>
    <w:link w:val="Reverse"/>
    <w:rsid w:val="00835E7C"/>
    <w:rPr>
      <w:rFonts w:ascii="Trebuchet MS" w:hAnsi="Trebuchet MS"/>
      <w:i/>
      <w:color w:val="FFFFFF" w:themeColor="background1"/>
      <w:sz w:val="36"/>
      <w:szCs w:val="40"/>
      <w:shd w:val="clear" w:color="auto" w:fill="000000" w:themeFill="text1"/>
    </w:rPr>
  </w:style>
  <w:style w:type="paragraph" w:styleId="TOCHeading">
    <w:name w:val="TOC Heading"/>
    <w:basedOn w:val="Heading1"/>
    <w:next w:val="Normal"/>
    <w:uiPriority w:val="39"/>
    <w:unhideWhenUsed/>
    <w:qFormat/>
    <w:rsid w:val="007C3B7D"/>
    <w:pPr>
      <w:keepNext/>
      <w:keepLines/>
      <w:pBdr>
        <w:top w:val="none" w:sz="0" w:space="0" w:color="auto"/>
        <w:bottom w:val="none" w:sz="0" w:space="0" w:color="auto"/>
      </w:pBdr>
      <w:tabs>
        <w:tab w:val="clear" w:pos="4680"/>
        <w:tab w:val="clear" w:pos="9360"/>
      </w:tabs>
      <w:spacing w:before="240" w:line="259" w:lineRule="auto"/>
      <w:jc w:val="left"/>
      <w:outlineLvl w:val="9"/>
    </w:pPr>
    <w:rPr>
      <w:rFonts w:eastAsiaTheme="majorEastAsia" w:cstheme="majorBidi"/>
      <w:color w:val="171F32" w:themeColor="accent1" w:themeShade="BF"/>
      <w:sz w:val="32"/>
      <w:szCs w:val="32"/>
    </w:rPr>
  </w:style>
  <w:style w:type="character" w:customStyle="1" w:styleId="Heading2Char">
    <w:name w:val="Heading 2 Char"/>
    <w:basedOn w:val="DefaultParagraphFont"/>
    <w:link w:val="Heading2"/>
    <w:uiPriority w:val="9"/>
    <w:rsid w:val="007C3B7D"/>
    <w:rPr>
      <w:rFonts w:asciiTheme="majorHAnsi" w:eastAsiaTheme="majorEastAsia" w:hAnsiTheme="majorHAnsi" w:cstheme="majorBidi"/>
      <w:color w:val="171F32" w:themeColor="accent1" w:themeShade="BF"/>
      <w:sz w:val="26"/>
      <w:szCs w:val="26"/>
    </w:rPr>
  </w:style>
  <w:style w:type="paragraph" w:styleId="TOC2">
    <w:name w:val="toc 2"/>
    <w:basedOn w:val="Normal"/>
    <w:next w:val="Normal"/>
    <w:autoRedefine/>
    <w:uiPriority w:val="39"/>
    <w:unhideWhenUsed/>
    <w:rsid w:val="007F2469"/>
    <w:pPr>
      <w:tabs>
        <w:tab w:val="right" w:leader="dot" w:pos="9350"/>
      </w:tabs>
      <w:spacing w:after="100"/>
      <w:ind w:left="220"/>
    </w:pPr>
  </w:style>
  <w:style w:type="character" w:styleId="Hyperlink">
    <w:name w:val="Hyperlink"/>
    <w:basedOn w:val="DefaultParagraphFont"/>
    <w:uiPriority w:val="99"/>
    <w:unhideWhenUsed/>
    <w:rsid w:val="008C3CC4"/>
    <w:rPr>
      <w:color w:val="40BAC8" w:themeColor="hyperlink"/>
      <w:u w:val="single"/>
    </w:rPr>
  </w:style>
  <w:style w:type="paragraph" w:styleId="ListParagraph">
    <w:name w:val="List Paragraph"/>
    <w:basedOn w:val="Normal"/>
    <w:uiPriority w:val="34"/>
    <w:qFormat/>
    <w:rsid w:val="00B513E3"/>
    <w:pPr>
      <w:ind w:left="720"/>
      <w:contextualSpacing/>
    </w:pPr>
  </w:style>
  <w:style w:type="character" w:customStyle="1" w:styleId="Heading3Char">
    <w:name w:val="Heading 3 Char"/>
    <w:basedOn w:val="DefaultParagraphFont"/>
    <w:link w:val="Heading3"/>
    <w:uiPriority w:val="9"/>
    <w:rsid w:val="00112C5A"/>
    <w:rPr>
      <w:rFonts w:asciiTheme="majorHAnsi" w:eastAsiaTheme="majorEastAsia" w:hAnsiTheme="majorHAnsi" w:cstheme="majorBidi"/>
      <w:color w:val="0F1421" w:themeColor="accent1" w:themeShade="7F"/>
      <w:sz w:val="24"/>
      <w:szCs w:val="24"/>
    </w:rPr>
  </w:style>
  <w:style w:type="character" w:customStyle="1" w:styleId="Heading4Char">
    <w:name w:val="Heading 4 Char"/>
    <w:basedOn w:val="DefaultParagraphFont"/>
    <w:link w:val="Heading4"/>
    <w:uiPriority w:val="9"/>
    <w:rsid w:val="002939F8"/>
    <w:rPr>
      <w:rFonts w:asciiTheme="majorHAnsi" w:eastAsiaTheme="majorEastAsia" w:hAnsiTheme="majorHAnsi" w:cstheme="majorBidi"/>
      <w:i/>
      <w:iCs/>
      <w:color w:val="171F32" w:themeColor="accent1" w:themeShade="BF"/>
    </w:rPr>
  </w:style>
  <w:style w:type="character" w:customStyle="1" w:styleId="Heading5Char">
    <w:name w:val="Heading 5 Char"/>
    <w:basedOn w:val="DefaultParagraphFont"/>
    <w:link w:val="Heading5"/>
    <w:uiPriority w:val="9"/>
    <w:rsid w:val="002939F8"/>
    <w:rPr>
      <w:rFonts w:asciiTheme="majorHAnsi" w:eastAsiaTheme="majorEastAsia" w:hAnsiTheme="majorHAnsi" w:cstheme="majorBidi"/>
      <w:color w:val="171F32" w:themeColor="accent1" w:themeShade="BF"/>
    </w:rPr>
  </w:style>
  <w:style w:type="paragraph" w:styleId="TOC3">
    <w:name w:val="toc 3"/>
    <w:basedOn w:val="Normal"/>
    <w:next w:val="Normal"/>
    <w:autoRedefine/>
    <w:uiPriority w:val="39"/>
    <w:unhideWhenUsed/>
    <w:rsid w:val="001907A5"/>
    <w:pPr>
      <w:spacing w:after="100"/>
      <w:ind w:left="440"/>
    </w:pPr>
  </w:style>
  <w:style w:type="paragraph" w:styleId="Caption">
    <w:name w:val="caption"/>
    <w:basedOn w:val="Normal"/>
    <w:next w:val="Normal"/>
    <w:uiPriority w:val="35"/>
    <w:unhideWhenUsed/>
    <w:qFormat/>
    <w:rsid w:val="009464DE"/>
    <w:pPr>
      <w:spacing w:after="200"/>
    </w:pPr>
    <w:rPr>
      <w:i/>
      <w:iCs/>
      <w:color w:val="009969" w:themeColor="text2"/>
      <w:sz w:val="18"/>
      <w:szCs w:val="18"/>
    </w:rPr>
  </w:style>
  <w:style w:type="character" w:customStyle="1" w:styleId="Heading6Char">
    <w:name w:val="Heading 6 Char"/>
    <w:basedOn w:val="DefaultParagraphFont"/>
    <w:link w:val="Heading6"/>
    <w:uiPriority w:val="9"/>
    <w:rsid w:val="00BD50AF"/>
    <w:rPr>
      <w:rFonts w:asciiTheme="majorHAnsi" w:eastAsiaTheme="majorEastAsia" w:hAnsiTheme="majorHAnsi" w:cstheme="majorBidi"/>
      <w:color w:val="0F1421" w:themeColor="accent1" w:themeShade="7F"/>
    </w:rPr>
  </w:style>
  <w:style w:type="table" w:customStyle="1" w:styleId="TableGrid1">
    <w:name w:val="Table Grid1"/>
    <w:basedOn w:val="TableNormal"/>
    <w:next w:val="TableGrid"/>
    <w:uiPriority w:val="39"/>
    <w:rsid w:val="00017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F246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25231">
      <w:bodyDiv w:val="1"/>
      <w:marLeft w:val="0"/>
      <w:marRight w:val="0"/>
      <w:marTop w:val="0"/>
      <w:marBottom w:val="0"/>
      <w:divBdr>
        <w:top w:val="none" w:sz="0" w:space="0" w:color="auto"/>
        <w:left w:val="none" w:sz="0" w:space="0" w:color="auto"/>
        <w:bottom w:val="none" w:sz="0" w:space="0" w:color="auto"/>
        <w:right w:val="none" w:sz="0" w:space="0" w:color="auto"/>
      </w:divBdr>
    </w:div>
    <w:div w:id="2081247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Office Theme">
  <a:themeElements>
    <a:clrScheme name="ODOT-2017">
      <a:dk1>
        <a:srgbClr val="000000"/>
      </a:dk1>
      <a:lt1>
        <a:sysClr val="window" lastClr="FFFFFF"/>
      </a:lt1>
      <a:dk2>
        <a:srgbClr val="009969"/>
      </a:dk2>
      <a:lt2>
        <a:srgbClr val="D6D2C4"/>
      </a:lt2>
      <a:accent1>
        <a:srgbClr val="1F2A44"/>
      </a:accent1>
      <a:accent2>
        <a:srgbClr val="00B5E2"/>
      </a:accent2>
      <a:accent3>
        <a:srgbClr val="DC582A"/>
      </a:accent3>
      <a:accent4>
        <a:srgbClr val="9E2A2B"/>
      </a:accent4>
      <a:accent5>
        <a:srgbClr val="D7C826"/>
      </a:accent5>
      <a:accent6>
        <a:srgbClr val="F68D2E"/>
      </a:accent6>
      <a:hlink>
        <a:srgbClr val="40BAC8"/>
      </a:hlink>
      <a:folHlink>
        <a:srgbClr val="152F5F"/>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LibRichText" ma:contentTypeID="0x010100B624C3F15286F8458E056C11E13B073700CA3AC67EB07C394E83C1CFFA57047A14" ma:contentTypeVersion="2" ma:contentTypeDescription="" ma:contentTypeScope="" ma:versionID="cfb408948209d4e100234b9b52416e5c">
  <xsd:schema xmlns:xsd="http://www.w3.org/2001/XMLSchema" xmlns:xs="http://www.w3.org/2001/XMLSchema" xmlns:p="http://schemas.microsoft.com/office/2006/metadata/properties" xmlns:ns2="cdf5cfbf-cf86-4eb7-ac31-a9fd0075546e" targetNamespace="http://schemas.microsoft.com/office/2006/metadata/properties" ma:root="true" ma:fieldsID="ee9a8d03b3be2ac0bd94f3c28fd69ccd" ns2:_="">
    <xsd:import namespace="cdf5cfbf-cf86-4eb7-ac31-a9fd0075546e"/>
    <xsd:element name="properties">
      <xsd:complexType>
        <xsd:sequence>
          <xsd:element name="documentManagement">
            <xsd:complexType>
              <xsd:all>
                <xsd:element ref="ns2:RichTextColum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f5cfbf-cf86-4eb7-ac31-a9fd0075546e" elementFormDefault="qualified">
    <xsd:import namespace="http://schemas.microsoft.com/office/2006/documentManagement/types"/>
    <xsd:import namespace="http://schemas.microsoft.com/office/infopath/2007/PartnerControls"/>
    <xsd:element name="RichTextColumn" ma:index="8" nillable="true" ma:displayName="Desc." ma:description="Use to set up rich text colums in document libraries" ma:internalName="RichTextColumn">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ichTextColumn xmlns="cdf5cfbf-cf86-4eb7-ac31-a9fd0075546e">&lt;div class="ExternalClass02B44BCEC7D7449A876B7E77254FD7BD"&gt;&lt;div&gt;&lt;table width="100%" class="ms-rteTable-default" cellspacing="0" style="font-size:1em"&gt;&lt;tbody&gt;&lt;tr class="ms-rteTableEvenRow-default"&gt;&lt;td class="ms-rteTableEvenCol-default" rowspan="1" colspan="1" style="text-align:right"&gt;&lt;a href="/brand/Report%20Sample%20Templates/ODOT-Report-Sample-Color.docx"&gt;&lt;img alt="ReportTemplate-Color.png" src="/brand/PublishingImages/ReportTemplate-BlackandWhite.png" style="margin:5px;vertical-align:auto;float:right" /&gt;&lt;/a&gt;​&lt;/td&gt;
&lt;td class="ms-rteTableOddCol-default" rowspan="1" colspan="1" style="text-align:left;line-height:2;vertical-align:middle"&gt;&lt;strong&gt;Sample B: Black and White Report Template &lt;/strong&gt;&lt;br /&gt;
  &lt;a title="Word File" href="/brand/Report%20Sample%20Templates/ODOT-Report-Sample-BandW.docx"&gt;&lt;img class="ms-asset-icon ms-rtePosition-4" src="/_layouts/images/icdocx.png" alt="" /&gt;Word File&lt;/a&gt;&lt;br /&gt;
  &lt;a title="PDF File" href="/brand/Report%20Sample%20Templates/ODOT-Report-Sample-BandW.pdf"&gt;&lt;img width="16" height="16" class="ms-asset-icon ms-rtePosition-4" src="/_layouts/images/pdficon.gif" alt="" /&gt;PDF File&lt;/a&gt;&lt;/td&gt;&lt;/tr&gt;&lt;/tbody&gt;&lt;/table&gt;
&lt;/div&gt;
&lt;/div&gt;</RichTextColum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A85AD-F9D9-4D90-BDEE-641641447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f5cfbf-cf86-4eb7-ac31-a9fd007554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93A1A-A73B-4526-B5C1-5B8B626B75F0}">
  <ds:schemaRefs>
    <ds:schemaRef ds:uri="http://schemas.microsoft.com/sharepoint/v3/contenttype/forms"/>
  </ds:schemaRefs>
</ds:datastoreItem>
</file>

<file path=customXml/itemProps3.xml><?xml version="1.0" encoding="utf-8"?>
<ds:datastoreItem xmlns:ds="http://schemas.openxmlformats.org/officeDocument/2006/customXml" ds:itemID="{32327690-1415-4B2B-A732-185CA10878B6}">
  <ds:schemaRefs>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infopath/2007/PartnerControls"/>
    <ds:schemaRef ds:uri="http://purl.org/dc/terms/"/>
    <ds:schemaRef ds:uri="cdf5cfbf-cf86-4eb7-ac31-a9fd0075546e"/>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E66791AE-3719-4AA7-B2FF-00D852CAC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8</Pages>
  <Words>2201</Words>
  <Characters>12552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Sample A: Black and White Report Template Word docx</vt:lpstr>
    </vt:vector>
  </TitlesOfParts>
  <Company>Ohio Dept. of Transportation</Company>
  <LinksUpToDate>false</LinksUpToDate>
  <CharactersWithSpaces>14724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A: Black and White Report Template Word docx</dc:title>
  <dc:subject/>
  <dc:creator>Hayley Feightner</dc:creator>
  <cp:keywords/>
  <dc:description/>
  <cp:lastModifiedBy>Dennis L. Gonano</cp:lastModifiedBy>
  <cp:revision>13</cp:revision>
  <cp:lastPrinted>2019-01-11T14:55:00Z</cp:lastPrinted>
  <dcterms:created xsi:type="dcterms:W3CDTF">2019-01-10T15:51:00Z</dcterms:created>
  <dcterms:modified xsi:type="dcterms:W3CDTF">2019-01-11T16:20:00Z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0x010100B624C3F15286F8458E056C11E13B073700CA3AC67EB07C394E83C1CFFA57047A14</vt:lpwstr>
  </property>
</Properties>
</file>